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DC0E53">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del w:id="4" w:author="28.816 020" w:date="2020-11-26T10:59:00Z">
              <w:r w:rsidR="00887CDE" w:rsidDel="00DC0E53">
                <w:delText>1</w:delText>
              </w:r>
            </w:del>
            <w:ins w:id="5" w:author="28.816 020" w:date="2020-11-26T10:59:00Z">
              <w:r w:rsidR="00DC0E53">
                <w:t>2</w:t>
              </w:r>
            </w:ins>
            <w:r w:rsidRPr="00E55812">
              <w:t>.</w:t>
            </w:r>
            <w:bookmarkEnd w:id="3"/>
            <w:r w:rsidR="00E55812" w:rsidRPr="00E55812">
              <w:t>0</w:t>
            </w:r>
            <w:r w:rsidRPr="00E55812">
              <w:t xml:space="preserve"> </w:t>
            </w:r>
            <w:r w:rsidRPr="00E55812">
              <w:rPr>
                <w:sz w:val="32"/>
              </w:rPr>
              <w:t>(</w:t>
            </w:r>
            <w:bookmarkStart w:id="6" w:name="issueDate"/>
            <w:r w:rsidR="00E55812" w:rsidRPr="00E55812">
              <w:rPr>
                <w:sz w:val="32"/>
              </w:rPr>
              <w:t>2020</w:t>
            </w:r>
            <w:r w:rsidRPr="00E55812">
              <w:rPr>
                <w:sz w:val="32"/>
              </w:rPr>
              <w:t>-</w:t>
            </w:r>
            <w:bookmarkEnd w:id="6"/>
            <w:del w:id="7" w:author="28.816 020" w:date="2020-11-26T10:59:00Z">
              <w:r w:rsidR="00887CDE" w:rsidDel="00DC0E53">
                <w:rPr>
                  <w:sz w:val="32"/>
                </w:rPr>
                <w:delText>10</w:delText>
              </w:r>
            </w:del>
            <w:ins w:id="8" w:author="28.816 020" w:date="2020-11-26T10:59:00Z">
              <w:r w:rsidR="00DC0E53">
                <w:rPr>
                  <w:sz w:val="32"/>
                </w:rPr>
                <w:t>11</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9" w:name="spectype2"/>
            <w:r w:rsidR="00D57972" w:rsidRPr="00E55812">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10"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10"/>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1" w:name="specRelease"/>
            <w:r w:rsidRPr="00E55812">
              <w:rPr>
                <w:rStyle w:val="ZGSM"/>
              </w:rPr>
              <w:t>17</w:t>
            </w:r>
            <w:bookmarkEnd w:id="11"/>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2"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87CDE">
              <w:rPr>
                <w:noProof/>
                <w:sz w:val="18"/>
              </w:rPr>
              <w:t>2020</w:t>
            </w:r>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8" w:name="tableOfContents"/>
      <w:bookmarkEnd w:id="18"/>
      <w:r w:rsidRPr="004D3578">
        <w:lastRenderedPageBreak/>
        <w:t>Contents</w:t>
      </w:r>
    </w:p>
    <w:p w:rsidR="009D1AD0" w:rsidRDefault="0074505B">
      <w:pPr>
        <w:pStyle w:val="10"/>
        <w:rPr>
          <w:ins w:id="19" w:author="28.816 020" w:date="2020-11-26T11:28: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20" w:author="28.816 020" w:date="2020-11-26T11:28:00Z">
        <w:r w:rsidR="009D1AD0">
          <w:t>Foreword</w:t>
        </w:r>
        <w:r w:rsidR="009D1AD0">
          <w:tab/>
        </w:r>
        <w:r w:rsidR="009D1AD0">
          <w:fldChar w:fldCharType="begin"/>
        </w:r>
        <w:r w:rsidR="009D1AD0">
          <w:instrText xml:space="preserve"> PAGEREF _Toc57282547 \h </w:instrText>
        </w:r>
      </w:ins>
      <w:r w:rsidR="009D1AD0">
        <w:fldChar w:fldCharType="separate"/>
      </w:r>
      <w:ins w:id="21" w:author="28.816 020" w:date="2020-11-26T11:28:00Z">
        <w:r w:rsidR="009D1AD0">
          <w:t>4</w:t>
        </w:r>
        <w:r w:rsidR="009D1AD0">
          <w:fldChar w:fldCharType="end"/>
        </w:r>
      </w:ins>
    </w:p>
    <w:p w:rsidR="009D1AD0" w:rsidRDefault="009D1AD0">
      <w:pPr>
        <w:pStyle w:val="10"/>
        <w:rPr>
          <w:ins w:id="22" w:author="28.816 020" w:date="2020-11-26T11:28:00Z"/>
          <w:rFonts w:asciiTheme="minorHAnsi" w:hAnsiTheme="minorHAnsi" w:cstheme="minorBidi"/>
          <w:kern w:val="2"/>
          <w:sz w:val="21"/>
          <w:szCs w:val="22"/>
          <w:lang w:val="en-US" w:eastAsia="zh-CN"/>
        </w:rPr>
      </w:pPr>
      <w:ins w:id="23" w:author="28.816 020" w:date="2020-11-26T11:28:00Z">
        <w:r>
          <w:t>1</w:t>
        </w:r>
        <w:r>
          <w:rPr>
            <w:rFonts w:asciiTheme="minorHAnsi" w:hAnsiTheme="minorHAnsi" w:cstheme="minorBidi"/>
            <w:kern w:val="2"/>
            <w:sz w:val="21"/>
            <w:szCs w:val="22"/>
            <w:lang w:val="en-US" w:eastAsia="zh-CN"/>
          </w:rPr>
          <w:tab/>
        </w:r>
        <w:r>
          <w:t>Scope</w:t>
        </w:r>
        <w:r>
          <w:tab/>
        </w:r>
        <w:r>
          <w:fldChar w:fldCharType="begin"/>
        </w:r>
        <w:r>
          <w:instrText xml:space="preserve"> PAGEREF _Toc57282548 \h </w:instrText>
        </w:r>
      </w:ins>
      <w:r>
        <w:fldChar w:fldCharType="separate"/>
      </w:r>
      <w:ins w:id="24" w:author="28.816 020" w:date="2020-11-26T11:28:00Z">
        <w:r>
          <w:t>6</w:t>
        </w:r>
        <w:r>
          <w:fldChar w:fldCharType="end"/>
        </w:r>
      </w:ins>
    </w:p>
    <w:p w:rsidR="009D1AD0" w:rsidRDefault="009D1AD0">
      <w:pPr>
        <w:pStyle w:val="10"/>
        <w:rPr>
          <w:ins w:id="25" w:author="28.816 020" w:date="2020-11-26T11:28:00Z"/>
          <w:rFonts w:asciiTheme="minorHAnsi" w:hAnsiTheme="minorHAnsi" w:cstheme="minorBidi"/>
          <w:kern w:val="2"/>
          <w:sz w:val="21"/>
          <w:szCs w:val="22"/>
          <w:lang w:val="en-US" w:eastAsia="zh-CN"/>
        </w:rPr>
      </w:pPr>
      <w:ins w:id="26" w:author="28.816 020" w:date="2020-11-26T11:2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_Toc57282549 \h </w:instrText>
        </w:r>
      </w:ins>
      <w:r>
        <w:fldChar w:fldCharType="separate"/>
      </w:r>
      <w:ins w:id="27" w:author="28.816 020" w:date="2020-11-26T11:28:00Z">
        <w:r>
          <w:t>6</w:t>
        </w:r>
        <w:r>
          <w:fldChar w:fldCharType="end"/>
        </w:r>
      </w:ins>
    </w:p>
    <w:p w:rsidR="009D1AD0" w:rsidRDefault="009D1AD0">
      <w:pPr>
        <w:pStyle w:val="10"/>
        <w:rPr>
          <w:ins w:id="28" w:author="28.816 020" w:date="2020-11-26T11:28:00Z"/>
          <w:rFonts w:asciiTheme="minorHAnsi" w:hAnsiTheme="minorHAnsi" w:cstheme="minorBidi"/>
          <w:kern w:val="2"/>
          <w:sz w:val="21"/>
          <w:szCs w:val="22"/>
          <w:lang w:val="en-US" w:eastAsia="zh-CN"/>
        </w:rPr>
      </w:pPr>
      <w:ins w:id="29" w:author="28.816 020" w:date="2020-11-26T11:28: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_Toc57282550 \h </w:instrText>
        </w:r>
      </w:ins>
      <w:r>
        <w:fldChar w:fldCharType="separate"/>
      </w:r>
      <w:ins w:id="30" w:author="28.816 020" w:date="2020-11-26T11:28:00Z">
        <w:r>
          <w:t>7</w:t>
        </w:r>
        <w:r>
          <w:fldChar w:fldCharType="end"/>
        </w:r>
      </w:ins>
    </w:p>
    <w:p w:rsidR="009D1AD0" w:rsidRDefault="009D1AD0">
      <w:pPr>
        <w:pStyle w:val="20"/>
        <w:rPr>
          <w:ins w:id="31" w:author="28.816 020" w:date="2020-11-26T11:28:00Z"/>
          <w:rFonts w:asciiTheme="minorHAnsi" w:hAnsiTheme="minorHAnsi" w:cstheme="minorBidi"/>
          <w:kern w:val="2"/>
          <w:sz w:val="21"/>
          <w:szCs w:val="22"/>
          <w:lang w:val="en-US" w:eastAsia="zh-CN"/>
        </w:rPr>
      </w:pPr>
      <w:ins w:id="32" w:author="28.816 020" w:date="2020-11-26T11:28:00Z">
        <w:r>
          <w:t>3.1</w:t>
        </w:r>
        <w:r>
          <w:rPr>
            <w:rFonts w:asciiTheme="minorHAnsi" w:hAnsiTheme="minorHAnsi" w:cstheme="minorBidi"/>
            <w:kern w:val="2"/>
            <w:sz w:val="21"/>
            <w:szCs w:val="22"/>
            <w:lang w:val="en-US" w:eastAsia="zh-CN"/>
          </w:rPr>
          <w:tab/>
        </w:r>
        <w:r>
          <w:t>Terms</w:t>
        </w:r>
        <w:r>
          <w:tab/>
        </w:r>
        <w:r>
          <w:fldChar w:fldCharType="begin"/>
        </w:r>
        <w:r>
          <w:instrText xml:space="preserve"> PAGEREF _Toc57282551 \h </w:instrText>
        </w:r>
      </w:ins>
      <w:r>
        <w:fldChar w:fldCharType="separate"/>
      </w:r>
      <w:ins w:id="33" w:author="28.816 020" w:date="2020-11-26T11:28:00Z">
        <w:r>
          <w:t>7</w:t>
        </w:r>
        <w:r>
          <w:fldChar w:fldCharType="end"/>
        </w:r>
      </w:ins>
    </w:p>
    <w:p w:rsidR="009D1AD0" w:rsidRDefault="009D1AD0">
      <w:pPr>
        <w:pStyle w:val="20"/>
        <w:rPr>
          <w:ins w:id="34" w:author="28.816 020" w:date="2020-11-26T11:28:00Z"/>
          <w:rFonts w:asciiTheme="minorHAnsi" w:hAnsiTheme="minorHAnsi" w:cstheme="minorBidi"/>
          <w:kern w:val="2"/>
          <w:sz w:val="21"/>
          <w:szCs w:val="22"/>
          <w:lang w:val="en-US" w:eastAsia="zh-CN"/>
        </w:rPr>
      </w:pPr>
      <w:ins w:id="35" w:author="28.816 020" w:date="2020-11-26T11:28:00Z">
        <w:r>
          <w:t>3.2</w:t>
        </w:r>
        <w:r>
          <w:rPr>
            <w:rFonts w:asciiTheme="minorHAnsi" w:hAnsiTheme="minorHAnsi" w:cstheme="minorBidi"/>
            <w:kern w:val="2"/>
            <w:sz w:val="21"/>
            <w:szCs w:val="22"/>
            <w:lang w:val="en-US" w:eastAsia="zh-CN"/>
          </w:rPr>
          <w:tab/>
        </w:r>
        <w:r>
          <w:t>Symbols</w:t>
        </w:r>
        <w:r>
          <w:tab/>
        </w:r>
        <w:r>
          <w:fldChar w:fldCharType="begin"/>
        </w:r>
        <w:r>
          <w:instrText xml:space="preserve"> PAGEREF _Toc57282552 \h </w:instrText>
        </w:r>
      </w:ins>
      <w:r>
        <w:fldChar w:fldCharType="separate"/>
      </w:r>
      <w:ins w:id="36" w:author="28.816 020" w:date="2020-11-26T11:28:00Z">
        <w:r>
          <w:t>7</w:t>
        </w:r>
        <w:r>
          <w:fldChar w:fldCharType="end"/>
        </w:r>
      </w:ins>
    </w:p>
    <w:p w:rsidR="009D1AD0" w:rsidRDefault="009D1AD0">
      <w:pPr>
        <w:pStyle w:val="20"/>
        <w:rPr>
          <w:ins w:id="37" w:author="28.816 020" w:date="2020-11-26T11:28:00Z"/>
          <w:rFonts w:asciiTheme="minorHAnsi" w:hAnsiTheme="minorHAnsi" w:cstheme="minorBidi"/>
          <w:kern w:val="2"/>
          <w:sz w:val="21"/>
          <w:szCs w:val="22"/>
          <w:lang w:val="en-US" w:eastAsia="zh-CN"/>
        </w:rPr>
      </w:pPr>
      <w:ins w:id="38" w:author="28.816 020" w:date="2020-11-26T11:28: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_Toc57282553 \h </w:instrText>
        </w:r>
      </w:ins>
      <w:r>
        <w:fldChar w:fldCharType="separate"/>
      </w:r>
      <w:ins w:id="39" w:author="28.816 020" w:date="2020-11-26T11:28:00Z">
        <w:r>
          <w:t>7</w:t>
        </w:r>
        <w:r>
          <w:fldChar w:fldCharType="end"/>
        </w:r>
      </w:ins>
    </w:p>
    <w:p w:rsidR="009D1AD0" w:rsidRDefault="009D1AD0">
      <w:pPr>
        <w:pStyle w:val="10"/>
        <w:rPr>
          <w:ins w:id="40" w:author="28.816 020" w:date="2020-11-26T11:28:00Z"/>
          <w:rFonts w:asciiTheme="minorHAnsi" w:hAnsiTheme="minorHAnsi" w:cstheme="minorBidi"/>
          <w:kern w:val="2"/>
          <w:sz w:val="21"/>
          <w:szCs w:val="22"/>
          <w:lang w:val="en-US" w:eastAsia="zh-CN"/>
        </w:rPr>
      </w:pPr>
      <w:ins w:id="41" w:author="28.816 020" w:date="2020-11-26T11:28: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_Toc57282554 \h </w:instrText>
        </w:r>
      </w:ins>
      <w:r>
        <w:fldChar w:fldCharType="separate"/>
      </w:r>
      <w:ins w:id="42" w:author="28.816 020" w:date="2020-11-26T11:28:00Z">
        <w:r>
          <w:t>7</w:t>
        </w:r>
        <w:r>
          <w:fldChar w:fldCharType="end"/>
        </w:r>
      </w:ins>
    </w:p>
    <w:p w:rsidR="009D1AD0" w:rsidRDefault="009D1AD0">
      <w:pPr>
        <w:pStyle w:val="20"/>
        <w:rPr>
          <w:ins w:id="43" w:author="28.816 020" w:date="2020-11-26T11:28:00Z"/>
          <w:rFonts w:asciiTheme="minorHAnsi" w:hAnsiTheme="minorHAnsi" w:cstheme="minorBidi"/>
          <w:kern w:val="2"/>
          <w:sz w:val="21"/>
          <w:szCs w:val="22"/>
          <w:lang w:val="en-US" w:eastAsia="zh-CN"/>
        </w:rPr>
      </w:pPr>
      <w:ins w:id="44" w:author="28.816 020" w:date="2020-11-26T11:28:00Z">
        <w:r>
          <w:t>4.1</w:t>
        </w:r>
        <w:r>
          <w:rPr>
            <w:rFonts w:asciiTheme="minorHAnsi" w:hAnsiTheme="minorHAnsi" w:cstheme="minorBidi"/>
            <w:kern w:val="2"/>
            <w:sz w:val="21"/>
            <w:szCs w:val="22"/>
            <w:lang w:val="en-US" w:eastAsia="zh-CN"/>
          </w:rPr>
          <w:tab/>
        </w:r>
        <w:r>
          <w:t>General</w:t>
        </w:r>
        <w:r>
          <w:tab/>
        </w:r>
        <w:r>
          <w:fldChar w:fldCharType="begin"/>
        </w:r>
        <w:r>
          <w:instrText xml:space="preserve"> PAGEREF _Toc57282555 \h </w:instrText>
        </w:r>
      </w:ins>
      <w:r>
        <w:fldChar w:fldCharType="separate"/>
      </w:r>
      <w:ins w:id="45" w:author="28.816 020" w:date="2020-11-26T11:28:00Z">
        <w:r>
          <w:t>7</w:t>
        </w:r>
        <w:r>
          <w:fldChar w:fldCharType="end"/>
        </w:r>
      </w:ins>
    </w:p>
    <w:p w:rsidR="009D1AD0" w:rsidRDefault="009D1AD0">
      <w:pPr>
        <w:pStyle w:val="20"/>
        <w:rPr>
          <w:ins w:id="46" w:author="28.816 020" w:date="2020-11-26T11:28:00Z"/>
          <w:rFonts w:asciiTheme="minorHAnsi" w:hAnsiTheme="minorHAnsi" w:cstheme="minorBidi"/>
          <w:kern w:val="2"/>
          <w:sz w:val="21"/>
          <w:szCs w:val="22"/>
          <w:lang w:val="en-US" w:eastAsia="zh-CN"/>
        </w:rPr>
      </w:pPr>
      <w:ins w:id="47" w:author="28.816 020" w:date="2020-11-26T11:28:00Z">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_Toc57282556 \h </w:instrText>
        </w:r>
      </w:ins>
      <w:r>
        <w:fldChar w:fldCharType="separate"/>
      </w:r>
      <w:ins w:id="48" w:author="28.816 020" w:date="2020-11-26T11:28:00Z">
        <w:r>
          <w:t>7</w:t>
        </w:r>
        <w:r>
          <w:fldChar w:fldCharType="end"/>
        </w:r>
      </w:ins>
    </w:p>
    <w:p w:rsidR="009D1AD0" w:rsidRDefault="009D1AD0">
      <w:pPr>
        <w:pStyle w:val="20"/>
        <w:rPr>
          <w:ins w:id="49" w:author="28.816 020" w:date="2020-11-26T11:28:00Z"/>
          <w:rFonts w:asciiTheme="minorHAnsi" w:hAnsiTheme="minorHAnsi" w:cstheme="minorBidi"/>
          <w:kern w:val="2"/>
          <w:sz w:val="21"/>
          <w:szCs w:val="22"/>
          <w:lang w:val="en-US" w:eastAsia="zh-CN"/>
        </w:rPr>
      </w:pPr>
      <w:ins w:id="50" w:author="28.816 020" w:date="2020-11-26T11:28:00Z">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_Toc57282557 \h </w:instrText>
        </w:r>
      </w:ins>
      <w:r>
        <w:fldChar w:fldCharType="separate"/>
      </w:r>
      <w:ins w:id="51" w:author="28.816 020" w:date="2020-11-26T11:28:00Z">
        <w:r>
          <w:t>8</w:t>
        </w:r>
        <w:r>
          <w:fldChar w:fldCharType="end"/>
        </w:r>
      </w:ins>
    </w:p>
    <w:p w:rsidR="009D1AD0" w:rsidRDefault="009D1AD0">
      <w:pPr>
        <w:pStyle w:val="30"/>
        <w:rPr>
          <w:ins w:id="52" w:author="28.816 020" w:date="2020-11-26T11:28:00Z"/>
          <w:rFonts w:asciiTheme="minorHAnsi" w:hAnsiTheme="minorHAnsi" w:cstheme="minorBidi"/>
          <w:kern w:val="2"/>
          <w:sz w:val="21"/>
          <w:szCs w:val="22"/>
          <w:lang w:val="en-US" w:eastAsia="zh-CN"/>
        </w:rPr>
      </w:pPr>
      <w:ins w:id="53" w:author="28.816 020" w:date="2020-11-26T11:28:00Z">
        <w:r w:rsidRPr="00CD259D">
          <w:rPr>
            <w:rFonts w:eastAsia="Malgun Gothic"/>
            <w:lang w:eastAsia="zh-CN"/>
          </w:rPr>
          <w:t>4.3.1</w:t>
        </w:r>
        <w:r>
          <w:rPr>
            <w:rFonts w:asciiTheme="minorHAnsi" w:hAnsiTheme="minorHAnsi" w:cstheme="minorBidi"/>
            <w:kern w:val="2"/>
            <w:sz w:val="21"/>
            <w:szCs w:val="22"/>
            <w:lang w:val="en-US" w:eastAsia="zh-CN"/>
          </w:rPr>
          <w:tab/>
        </w:r>
        <w:r w:rsidRPr="00CD259D">
          <w:rPr>
            <w:rFonts w:eastAsia="Malgun Gothic"/>
            <w:lang w:eastAsia="zh-CN"/>
          </w:rPr>
          <w:t>General</w:t>
        </w:r>
        <w:r>
          <w:tab/>
        </w:r>
        <w:r>
          <w:fldChar w:fldCharType="begin"/>
        </w:r>
        <w:r>
          <w:instrText xml:space="preserve"> PAGEREF _Toc57282558 \h </w:instrText>
        </w:r>
      </w:ins>
      <w:r>
        <w:fldChar w:fldCharType="separate"/>
      </w:r>
      <w:ins w:id="54" w:author="28.816 020" w:date="2020-11-26T11:28:00Z">
        <w:r>
          <w:t>8</w:t>
        </w:r>
        <w:r>
          <w:fldChar w:fldCharType="end"/>
        </w:r>
      </w:ins>
    </w:p>
    <w:p w:rsidR="009D1AD0" w:rsidRDefault="009D1AD0">
      <w:pPr>
        <w:pStyle w:val="30"/>
        <w:rPr>
          <w:ins w:id="55" w:author="28.816 020" w:date="2020-11-26T11:28:00Z"/>
          <w:rFonts w:asciiTheme="minorHAnsi" w:hAnsiTheme="minorHAnsi" w:cstheme="minorBidi"/>
          <w:kern w:val="2"/>
          <w:sz w:val="21"/>
          <w:szCs w:val="22"/>
          <w:lang w:val="en-US" w:eastAsia="zh-CN"/>
        </w:rPr>
      </w:pPr>
      <w:ins w:id="56" w:author="28.816 020" w:date="2020-11-26T11:28:00Z">
        <w:r w:rsidRPr="00CD259D">
          <w:rPr>
            <w:rFonts w:eastAsia="Malgun Gothic"/>
            <w:lang w:eastAsia="zh-CN"/>
          </w:rPr>
          <w:t>4.3.2</w:t>
        </w:r>
        <w:r>
          <w:rPr>
            <w:rFonts w:asciiTheme="minorHAnsi" w:hAnsiTheme="minorHAnsi" w:cstheme="minorBidi"/>
            <w:kern w:val="2"/>
            <w:sz w:val="21"/>
            <w:szCs w:val="22"/>
            <w:lang w:val="en-US" w:eastAsia="zh-CN"/>
          </w:rPr>
          <w:tab/>
        </w:r>
        <w:r w:rsidRPr="00CD259D">
          <w:rPr>
            <w:rFonts w:eastAsia="Malgun Gothic"/>
            <w:lang w:eastAsia="zh-CN"/>
          </w:rPr>
          <w:t xml:space="preserve"> CP data transfer charging with SCEF</w:t>
        </w:r>
        <w:r>
          <w:tab/>
        </w:r>
        <w:r>
          <w:fldChar w:fldCharType="begin"/>
        </w:r>
        <w:r>
          <w:instrText xml:space="preserve"> PAGEREF _Toc57282559 \h </w:instrText>
        </w:r>
      </w:ins>
      <w:r>
        <w:fldChar w:fldCharType="separate"/>
      </w:r>
      <w:ins w:id="57" w:author="28.816 020" w:date="2020-11-26T11:28:00Z">
        <w:r>
          <w:t>8</w:t>
        </w:r>
        <w:r>
          <w:fldChar w:fldCharType="end"/>
        </w:r>
      </w:ins>
    </w:p>
    <w:p w:rsidR="009D1AD0" w:rsidRDefault="009D1AD0">
      <w:pPr>
        <w:pStyle w:val="30"/>
        <w:rPr>
          <w:ins w:id="58" w:author="28.816 020" w:date="2020-11-26T11:28:00Z"/>
          <w:rFonts w:asciiTheme="minorHAnsi" w:hAnsiTheme="minorHAnsi" w:cstheme="minorBidi"/>
          <w:kern w:val="2"/>
          <w:sz w:val="21"/>
          <w:szCs w:val="22"/>
          <w:lang w:val="en-US" w:eastAsia="zh-CN"/>
        </w:rPr>
      </w:pPr>
      <w:ins w:id="59" w:author="28.816 020" w:date="2020-11-26T11:28:00Z">
        <w:r w:rsidRPr="00CD259D">
          <w:rPr>
            <w:rFonts w:eastAsia="Malgun Gothic"/>
            <w:lang w:eastAsia="zh-CN"/>
          </w:rPr>
          <w:t>4.3.3</w:t>
        </w:r>
        <w:r>
          <w:rPr>
            <w:rFonts w:asciiTheme="minorHAnsi" w:hAnsiTheme="minorHAnsi" w:cstheme="minorBidi"/>
            <w:kern w:val="2"/>
            <w:sz w:val="21"/>
            <w:szCs w:val="22"/>
            <w:lang w:val="en-US" w:eastAsia="zh-CN"/>
          </w:rPr>
          <w:tab/>
        </w:r>
        <w:r w:rsidRPr="00CD259D">
          <w:rPr>
            <w:rFonts w:eastAsia="Malgun Gothic"/>
            <w:lang w:eastAsia="zh-CN"/>
          </w:rPr>
          <w:t xml:space="preserve"> CP data transfer charging with NEF</w:t>
        </w:r>
        <w:r>
          <w:tab/>
        </w:r>
        <w:r>
          <w:fldChar w:fldCharType="begin"/>
        </w:r>
        <w:r>
          <w:instrText xml:space="preserve"> PAGEREF _Toc57282560 \h </w:instrText>
        </w:r>
      </w:ins>
      <w:r>
        <w:fldChar w:fldCharType="separate"/>
      </w:r>
      <w:ins w:id="60" w:author="28.816 020" w:date="2020-11-26T11:28:00Z">
        <w:r>
          <w:t>9</w:t>
        </w:r>
        <w:r>
          <w:fldChar w:fldCharType="end"/>
        </w:r>
      </w:ins>
    </w:p>
    <w:p w:rsidR="009D1AD0" w:rsidRDefault="009D1AD0">
      <w:pPr>
        <w:pStyle w:val="20"/>
        <w:rPr>
          <w:ins w:id="61" w:author="28.816 020" w:date="2020-11-26T11:28:00Z"/>
          <w:rFonts w:asciiTheme="minorHAnsi" w:hAnsiTheme="minorHAnsi" w:cstheme="minorBidi"/>
          <w:kern w:val="2"/>
          <w:sz w:val="21"/>
          <w:szCs w:val="22"/>
          <w:lang w:val="en-US" w:eastAsia="zh-CN"/>
        </w:rPr>
      </w:pPr>
      <w:ins w:id="62" w:author="28.816 020" w:date="2020-11-26T11:28:00Z">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_Toc57282561 \h </w:instrText>
        </w:r>
      </w:ins>
      <w:r>
        <w:fldChar w:fldCharType="separate"/>
      </w:r>
      <w:ins w:id="63" w:author="28.816 020" w:date="2020-11-26T11:28:00Z">
        <w:r>
          <w:t>9</w:t>
        </w:r>
        <w:r>
          <w:fldChar w:fldCharType="end"/>
        </w:r>
      </w:ins>
    </w:p>
    <w:p w:rsidR="009D1AD0" w:rsidRDefault="009D1AD0">
      <w:pPr>
        <w:pStyle w:val="30"/>
        <w:rPr>
          <w:ins w:id="64" w:author="28.816 020" w:date="2020-11-26T11:28:00Z"/>
          <w:rFonts w:asciiTheme="minorHAnsi" w:hAnsiTheme="minorHAnsi" w:cstheme="minorBidi"/>
          <w:kern w:val="2"/>
          <w:sz w:val="21"/>
          <w:szCs w:val="22"/>
          <w:lang w:val="en-US" w:eastAsia="zh-CN"/>
        </w:rPr>
      </w:pPr>
      <w:ins w:id="65" w:author="28.816 020" w:date="2020-11-26T11:28:00Z">
        <w:r w:rsidRPr="00CD259D">
          <w:rPr>
            <w:rFonts w:eastAsia="Malgun Gothic"/>
            <w:lang w:eastAsia="zh-CN"/>
          </w:rPr>
          <w:t>4.4.1</w:t>
        </w:r>
        <w:r>
          <w:rPr>
            <w:rFonts w:asciiTheme="minorHAnsi" w:hAnsiTheme="minorHAnsi" w:cstheme="minorBidi"/>
            <w:kern w:val="2"/>
            <w:sz w:val="21"/>
            <w:szCs w:val="22"/>
            <w:lang w:val="en-US" w:eastAsia="zh-CN"/>
          </w:rPr>
          <w:tab/>
        </w:r>
        <w:r w:rsidRPr="00CD259D">
          <w:rPr>
            <w:rFonts w:eastAsia="Malgun Gothic"/>
            <w:lang w:eastAsia="zh-CN"/>
          </w:rPr>
          <w:t xml:space="preserve"> General</w:t>
        </w:r>
        <w:r>
          <w:tab/>
        </w:r>
        <w:r>
          <w:fldChar w:fldCharType="begin"/>
        </w:r>
        <w:r>
          <w:instrText xml:space="preserve"> PAGEREF _Toc57282562 \h </w:instrText>
        </w:r>
      </w:ins>
      <w:r>
        <w:fldChar w:fldCharType="separate"/>
      </w:r>
      <w:ins w:id="66" w:author="28.816 020" w:date="2020-11-26T11:28:00Z">
        <w:r>
          <w:t>9</w:t>
        </w:r>
        <w:r>
          <w:fldChar w:fldCharType="end"/>
        </w:r>
      </w:ins>
    </w:p>
    <w:p w:rsidR="009D1AD0" w:rsidRDefault="009D1AD0">
      <w:pPr>
        <w:pStyle w:val="30"/>
        <w:rPr>
          <w:ins w:id="67" w:author="28.816 020" w:date="2020-11-26T11:28:00Z"/>
          <w:rFonts w:asciiTheme="minorHAnsi" w:hAnsiTheme="minorHAnsi" w:cstheme="minorBidi"/>
          <w:kern w:val="2"/>
          <w:sz w:val="21"/>
          <w:szCs w:val="22"/>
          <w:lang w:val="en-US" w:eastAsia="zh-CN"/>
        </w:rPr>
      </w:pPr>
      <w:ins w:id="68" w:author="28.816 020" w:date="2020-11-26T11:28:00Z">
        <w:r w:rsidRPr="00CD259D">
          <w:rPr>
            <w:rFonts w:eastAsia="Malgun Gothic"/>
            <w:lang w:eastAsia="zh-CN"/>
          </w:rPr>
          <w:t>4.4.2</w:t>
        </w:r>
        <w:r>
          <w:rPr>
            <w:rFonts w:asciiTheme="minorHAnsi" w:hAnsiTheme="minorHAnsi" w:cstheme="minorBidi"/>
            <w:kern w:val="2"/>
            <w:sz w:val="21"/>
            <w:szCs w:val="22"/>
            <w:lang w:val="en-US" w:eastAsia="zh-CN"/>
          </w:rPr>
          <w:tab/>
        </w:r>
        <w:r w:rsidRPr="00CD259D">
          <w:rPr>
            <w:rFonts w:eastAsia="Malgun Gothic"/>
            <w:lang w:eastAsia="zh-CN"/>
          </w:rPr>
          <w:t xml:space="preserve"> Monitoring event charging with SCEF</w:t>
        </w:r>
        <w:r>
          <w:tab/>
        </w:r>
        <w:r>
          <w:fldChar w:fldCharType="begin"/>
        </w:r>
        <w:r>
          <w:instrText xml:space="preserve"> PAGEREF _Toc57282563 \h </w:instrText>
        </w:r>
      </w:ins>
      <w:r>
        <w:fldChar w:fldCharType="separate"/>
      </w:r>
      <w:ins w:id="69" w:author="28.816 020" w:date="2020-11-26T11:28:00Z">
        <w:r>
          <w:t>9</w:t>
        </w:r>
        <w:r>
          <w:fldChar w:fldCharType="end"/>
        </w:r>
      </w:ins>
    </w:p>
    <w:p w:rsidR="009D1AD0" w:rsidRDefault="009D1AD0">
      <w:pPr>
        <w:pStyle w:val="30"/>
        <w:rPr>
          <w:ins w:id="70" w:author="28.816 020" w:date="2020-11-26T11:28:00Z"/>
          <w:rFonts w:asciiTheme="minorHAnsi" w:hAnsiTheme="minorHAnsi" w:cstheme="minorBidi"/>
          <w:kern w:val="2"/>
          <w:sz w:val="21"/>
          <w:szCs w:val="22"/>
          <w:lang w:val="en-US" w:eastAsia="zh-CN"/>
        </w:rPr>
      </w:pPr>
      <w:ins w:id="71" w:author="28.816 020" w:date="2020-11-26T11:28:00Z">
        <w:r w:rsidRPr="00CD259D">
          <w:rPr>
            <w:rFonts w:eastAsia="Malgun Gothic"/>
            <w:lang w:eastAsia="zh-CN"/>
          </w:rPr>
          <w:t>4.4.3</w:t>
        </w:r>
        <w:r>
          <w:rPr>
            <w:rFonts w:asciiTheme="minorHAnsi" w:hAnsiTheme="minorHAnsi" w:cstheme="minorBidi"/>
            <w:kern w:val="2"/>
            <w:sz w:val="21"/>
            <w:szCs w:val="22"/>
            <w:lang w:val="en-US" w:eastAsia="zh-CN"/>
          </w:rPr>
          <w:tab/>
        </w:r>
        <w:r w:rsidRPr="00CD259D">
          <w:rPr>
            <w:rFonts w:eastAsia="Malgun Gothic"/>
            <w:lang w:eastAsia="zh-CN"/>
          </w:rPr>
          <w:t xml:space="preserve"> Monitoring event charging with NEF</w:t>
        </w:r>
        <w:r>
          <w:tab/>
        </w:r>
        <w:r>
          <w:fldChar w:fldCharType="begin"/>
        </w:r>
        <w:r>
          <w:instrText xml:space="preserve"> PAGEREF _Toc57282564 \h </w:instrText>
        </w:r>
      </w:ins>
      <w:r>
        <w:fldChar w:fldCharType="separate"/>
      </w:r>
      <w:ins w:id="72" w:author="28.816 020" w:date="2020-11-26T11:28:00Z">
        <w:r>
          <w:t>10</w:t>
        </w:r>
        <w:r>
          <w:fldChar w:fldCharType="end"/>
        </w:r>
      </w:ins>
    </w:p>
    <w:p w:rsidR="009D1AD0" w:rsidRDefault="009D1AD0">
      <w:pPr>
        <w:pStyle w:val="10"/>
        <w:rPr>
          <w:ins w:id="73" w:author="28.816 020" w:date="2020-11-26T11:28:00Z"/>
          <w:rFonts w:asciiTheme="minorHAnsi" w:hAnsiTheme="minorHAnsi" w:cstheme="minorBidi"/>
          <w:kern w:val="2"/>
          <w:sz w:val="21"/>
          <w:szCs w:val="22"/>
          <w:lang w:val="en-US" w:eastAsia="zh-CN"/>
        </w:rPr>
      </w:pPr>
      <w:ins w:id="74" w:author="28.816 020" w:date="2020-11-26T11:28:00Z">
        <w:r>
          <w:rPr>
            <w:lang w:eastAsia="zh-CN"/>
          </w:rPr>
          <w:t>5</w:t>
        </w:r>
        <w:r>
          <w:rPr>
            <w:rFonts w:asciiTheme="minorHAnsi" w:hAnsiTheme="minorHAnsi" w:cstheme="minorBidi"/>
            <w:kern w:val="2"/>
            <w:sz w:val="21"/>
            <w:szCs w:val="22"/>
            <w:lang w:val="en-US" w:eastAsia="zh-CN"/>
          </w:rPr>
          <w:tab/>
        </w:r>
        <w:r>
          <w:rPr>
            <w:lang w:eastAsia="zh-CN"/>
          </w:rPr>
          <w:t>Use cases and key issues</w:t>
        </w:r>
        <w:bookmarkStart w:id="75" w:name="_GoBack"/>
        <w:bookmarkEnd w:id="75"/>
        <w:r>
          <w:tab/>
        </w:r>
        <w:r>
          <w:fldChar w:fldCharType="begin"/>
        </w:r>
        <w:r>
          <w:instrText xml:space="preserve"> PAGEREF _Toc57282565 \h </w:instrText>
        </w:r>
      </w:ins>
      <w:r>
        <w:fldChar w:fldCharType="separate"/>
      </w:r>
      <w:ins w:id="76" w:author="28.816 020" w:date="2020-11-26T11:28:00Z">
        <w:r>
          <w:t>11</w:t>
        </w:r>
        <w:r>
          <w:fldChar w:fldCharType="end"/>
        </w:r>
      </w:ins>
    </w:p>
    <w:p w:rsidR="009D1AD0" w:rsidRDefault="009D1AD0">
      <w:pPr>
        <w:pStyle w:val="20"/>
        <w:rPr>
          <w:ins w:id="77" w:author="28.816 020" w:date="2020-11-26T11:28:00Z"/>
          <w:rFonts w:asciiTheme="minorHAnsi" w:hAnsiTheme="minorHAnsi" w:cstheme="minorBidi"/>
          <w:kern w:val="2"/>
          <w:sz w:val="21"/>
          <w:szCs w:val="22"/>
          <w:lang w:val="en-US" w:eastAsia="zh-CN"/>
        </w:rPr>
      </w:pPr>
      <w:ins w:id="78" w:author="28.816 020" w:date="2020-11-26T11:28:00Z">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_Toc57282566 \h </w:instrText>
        </w:r>
      </w:ins>
      <w:r>
        <w:fldChar w:fldCharType="separate"/>
      </w:r>
      <w:ins w:id="79" w:author="28.816 020" w:date="2020-11-26T11:28:00Z">
        <w:r>
          <w:t>11</w:t>
        </w:r>
        <w:r>
          <w:fldChar w:fldCharType="end"/>
        </w:r>
      </w:ins>
    </w:p>
    <w:p w:rsidR="009D1AD0" w:rsidRDefault="009D1AD0">
      <w:pPr>
        <w:pStyle w:val="30"/>
        <w:rPr>
          <w:ins w:id="80" w:author="28.816 020" w:date="2020-11-26T11:28:00Z"/>
          <w:rFonts w:asciiTheme="minorHAnsi" w:hAnsiTheme="minorHAnsi" w:cstheme="minorBidi"/>
          <w:kern w:val="2"/>
          <w:sz w:val="21"/>
          <w:szCs w:val="22"/>
          <w:lang w:val="en-US" w:eastAsia="zh-CN"/>
        </w:rPr>
      </w:pPr>
      <w:ins w:id="81" w:author="28.816 020" w:date="2020-11-26T11:28:00Z">
        <w:r w:rsidRPr="00CD259D">
          <w:rPr>
            <w:rFonts w:eastAsia="Malgun Gothic"/>
            <w:lang w:eastAsia="zh-CN"/>
          </w:rPr>
          <w:t>5.1.1</w:t>
        </w:r>
        <w:r>
          <w:rPr>
            <w:rFonts w:asciiTheme="minorHAnsi" w:hAnsiTheme="minorHAnsi" w:cstheme="minorBidi"/>
            <w:kern w:val="2"/>
            <w:sz w:val="21"/>
            <w:szCs w:val="22"/>
            <w:lang w:val="en-US" w:eastAsia="zh-CN"/>
          </w:rPr>
          <w:tab/>
        </w:r>
        <w:r w:rsidRPr="00CD259D">
          <w:rPr>
            <w:rFonts w:eastAsia="Malgun Gothic"/>
            <w:lang w:eastAsia="zh-CN"/>
          </w:rPr>
          <w:t>Use case #1: Control plane optimization in 5G data connectivity domain charging</w:t>
        </w:r>
        <w:r>
          <w:tab/>
        </w:r>
        <w:r>
          <w:fldChar w:fldCharType="begin"/>
        </w:r>
        <w:r>
          <w:instrText xml:space="preserve"> PAGEREF _Toc57282567 \h </w:instrText>
        </w:r>
      </w:ins>
      <w:r>
        <w:fldChar w:fldCharType="separate"/>
      </w:r>
      <w:ins w:id="82" w:author="28.816 020" w:date="2020-11-26T11:28:00Z">
        <w:r>
          <w:t>11</w:t>
        </w:r>
        <w:r>
          <w:fldChar w:fldCharType="end"/>
        </w:r>
      </w:ins>
    </w:p>
    <w:p w:rsidR="009D1AD0" w:rsidRDefault="009D1AD0">
      <w:pPr>
        <w:pStyle w:val="40"/>
        <w:rPr>
          <w:ins w:id="83" w:author="28.816 020" w:date="2020-11-26T11:28:00Z"/>
          <w:rFonts w:asciiTheme="minorHAnsi" w:hAnsiTheme="minorHAnsi" w:cstheme="minorBidi"/>
          <w:kern w:val="2"/>
          <w:sz w:val="21"/>
          <w:szCs w:val="22"/>
          <w:lang w:val="en-US" w:eastAsia="zh-CN"/>
        </w:rPr>
      </w:pPr>
      <w:ins w:id="84" w:author="28.816 020" w:date="2020-11-26T11:28:00Z">
        <w:r w:rsidRPr="00CD259D">
          <w:rPr>
            <w:rFonts w:eastAsia="Times New Roman"/>
            <w:lang w:val="x-none" w:bidi="ar-IQ"/>
          </w:rPr>
          <w:t xml:space="preserve">5.1.1.1 </w:t>
        </w:r>
        <w:r>
          <w:rPr>
            <w:rFonts w:asciiTheme="minorHAnsi" w:hAnsiTheme="minorHAnsi" w:cstheme="minorBidi"/>
            <w:kern w:val="2"/>
            <w:sz w:val="21"/>
            <w:szCs w:val="22"/>
            <w:lang w:val="en-US" w:eastAsia="zh-CN"/>
          </w:rPr>
          <w:tab/>
        </w:r>
        <w:r w:rsidRPr="00CD259D">
          <w:rPr>
            <w:rFonts w:eastAsia="Times New Roman"/>
            <w:lang w:val="x-none" w:bidi="ar-IQ"/>
          </w:rPr>
          <w:t>Description</w:t>
        </w:r>
        <w:r>
          <w:tab/>
        </w:r>
        <w:r>
          <w:fldChar w:fldCharType="begin"/>
        </w:r>
        <w:r>
          <w:instrText xml:space="preserve"> PAGEREF _Toc57282568 \h </w:instrText>
        </w:r>
      </w:ins>
      <w:r>
        <w:fldChar w:fldCharType="separate"/>
      </w:r>
      <w:ins w:id="85" w:author="28.816 020" w:date="2020-11-26T11:28:00Z">
        <w:r>
          <w:t>11</w:t>
        </w:r>
        <w:r>
          <w:fldChar w:fldCharType="end"/>
        </w:r>
      </w:ins>
    </w:p>
    <w:p w:rsidR="009D1AD0" w:rsidRDefault="009D1AD0">
      <w:pPr>
        <w:pStyle w:val="30"/>
        <w:rPr>
          <w:ins w:id="86" w:author="28.816 020" w:date="2020-11-26T11:28:00Z"/>
          <w:rFonts w:asciiTheme="minorHAnsi" w:hAnsiTheme="minorHAnsi" w:cstheme="minorBidi"/>
          <w:kern w:val="2"/>
          <w:sz w:val="21"/>
          <w:szCs w:val="22"/>
          <w:lang w:val="en-US" w:eastAsia="zh-CN"/>
        </w:rPr>
      </w:pPr>
      <w:ins w:id="87" w:author="28.816 020" w:date="2020-11-26T11:28:00Z">
        <w:r w:rsidRPr="00CD259D">
          <w:rPr>
            <w:rFonts w:eastAsia="Malgun Gothic"/>
            <w:lang w:eastAsia="zh-CN"/>
          </w:rPr>
          <w:t>5.1.x</w:t>
        </w:r>
        <w:r>
          <w:rPr>
            <w:rFonts w:asciiTheme="minorHAnsi" w:hAnsiTheme="minorHAnsi" w:cstheme="minorBidi"/>
            <w:kern w:val="2"/>
            <w:sz w:val="21"/>
            <w:szCs w:val="22"/>
            <w:lang w:val="en-US" w:eastAsia="zh-CN"/>
          </w:rPr>
          <w:tab/>
        </w:r>
        <w:r w:rsidRPr="00CD259D">
          <w:rPr>
            <w:rFonts w:eastAsia="Malgun Gothic"/>
            <w:lang w:eastAsia="zh-CN"/>
          </w:rPr>
          <w:t>Use case #x</w:t>
        </w:r>
        <w:r>
          <w:tab/>
        </w:r>
        <w:r>
          <w:fldChar w:fldCharType="begin"/>
        </w:r>
        <w:r>
          <w:instrText xml:space="preserve"> PAGEREF _Toc57282569 \h </w:instrText>
        </w:r>
      </w:ins>
      <w:r>
        <w:fldChar w:fldCharType="separate"/>
      </w:r>
      <w:ins w:id="88" w:author="28.816 020" w:date="2020-11-26T11:28:00Z">
        <w:r>
          <w:t>12</w:t>
        </w:r>
        <w:r>
          <w:fldChar w:fldCharType="end"/>
        </w:r>
      </w:ins>
    </w:p>
    <w:p w:rsidR="009D1AD0" w:rsidRDefault="009D1AD0">
      <w:pPr>
        <w:pStyle w:val="20"/>
        <w:rPr>
          <w:ins w:id="89" w:author="28.816 020" w:date="2020-11-26T11:28:00Z"/>
          <w:rFonts w:asciiTheme="minorHAnsi" w:hAnsiTheme="minorHAnsi" w:cstheme="minorBidi"/>
          <w:kern w:val="2"/>
          <w:sz w:val="21"/>
          <w:szCs w:val="22"/>
          <w:lang w:val="en-US" w:eastAsia="zh-CN"/>
        </w:rPr>
      </w:pPr>
      <w:ins w:id="90" w:author="28.816 020" w:date="2020-11-26T11:28:00Z">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_Toc57282570 \h </w:instrText>
        </w:r>
      </w:ins>
      <w:r>
        <w:fldChar w:fldCharType="separate"/>
      </w:r>
      <w:ins w:id="91" w:author="28.816 020" w:date="2020-11-26T11:28:00Z">
        <w:r>
          <w:t>12</w:t>
        </w:r>
        <w:r>
          <w:fldChar w:fldCharType="end"/>
        </w:r>
      </w:ins>
    </w:p>
    <w:p w:rsidR="009D1AD0" w:rsidRDefault="009D1AD0">
      <w:pPr>
        <w:pStyle w:val="20"/>
        <w:rPr>
          <w:ins w:id="92" w:author="28.816 020" w:date="2020-11-26T11:28:00Z"/>
          <w:rFonts w:asciiTheme="minorHAnsi" w:hAnsiTheme="minorHAnsi" w:cstheme="minorBidi"/>
          <w:kern w:val="2"/>
          <w:sz w:val="21"/>
          <w:szCs w:val="22"/>
          <w:lang w:val="en-US" w:eastAsia="zh-CN"/>
        </w:rPr>
      </w:pPr>
      <w:ins w:id="93" w:author="28.816 020" w:date="2020-11-26T11:28:00Z">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_Toc57282571 \h </w:instrText>
        </w:r>
      </w:ins>
      <w:r>
        <w:fldChar w:fldCharType="separate"/>
      </w:r>
      <w:ins w:id="94" w:author="28.816 020" w:date="2020-11-26T11:28:00Z">
        <w:r>
          <w:t>12</w:t>
        </w:r>
        <w:r>
          <w:fldChar w:fldCharType="end"/>
        </w:r>
      </w:ins>
    </w:p>
    <w:p w:rsidR="009D1AD0" w:rsidRDefault="009D1AD0">
      <w:pPr>
        <w:pStyle w:val="30"/>
        <w:rPr>
          <w:ins w:id="95" w:author="28.816 020" w:date="2020-11-26T11:28:00Z"/>
          <w:rFonts w:asciiTheme="minorHAnsi" w:hAnsiTheme="minorHAnsi" w:cstheme="minorBidi"/>
          <w:kern w:val="2"/>
          <w:sz w:val="21"/>
          <w:szCs w:val="22"/>
          <w:lang w:val="en-US" w:eastAsia="zh-CN"/>
        </w:rPr>
      </w:pPr>
      <w:ins w:id="96" w:author="28.816 020" w:date="2020-11-26T11:28:00Z">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_Toc57282572 \h </w:instrText>
        </w:r>
      </w:ins>
      <w:r>
        <w:fldChar w:fldCharType="separate"/>
      </w:r>
      <w:ins w:id="97" w:author="28.816 020" w:date="2020-11-26T11:28:00Z">
        <w:r>
          <w:t>12</w:t>
        </w:r>
        <w:r>
          <w:fldChar w:fldCharType="end"/>
        </w:r>
      </w:ins>
    </w:p>
    <w:p w:rsidR="009D1AD0" w:rsidRDefault="009D1AD0">
      <w:pPr>
        <w:pStyle w:val="40"/>
        <w:rPr>
          <w:ins w:id="98" w:author="28.816 020" w:date="2020-11-26T11:28:00Z"/>
          <w:rFonts w:asciiTheme="minorHAnsi" w:hAnsiTheme="minorHAnsi" w:cstheme="minorBidi"/>
          <w:kern w:val="2"/>
          <w:sz w:val="21"/>
          <w:szCs w:val="22"/>
          <w:lang w:val="en-US" w:eastAsia="zh-CN"/>
        </w:rPr>
      </w:pPr>
      <w:ins w:id="99" w:author="28.816 020" w:date="2020-11-26T11:28:00Z">
        <w:r>
          <w:rPr>
            <w:lang w:eastAsia="zh-CN"/>
          </w:rPr>
          <w:t>5.x.2.1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_Toc57282573 \h </w:instrText>
        </w:r>
      </w:ins>
      <w:r>
        <w:fldChar w:fldCharType="separate"/>
      </w:r>
      <w:ins w:id="100" w:author="28.816 020" w:date="2020-11-26T11:28:00Z">
        <w:r>
          <w:t>12</w:t>
        </w:r>
        <w:r>
          <w:fldChar w:fldCharType="end"/>
        </w:r>
      </w:ins>
    </w:p>
    <w:p w:rsidR="009D1AD0" w:rsidRDefault="009D1AD0">
      <w:pPr>
        <w:pStyle w:val="40"/>
        <w:rPr>
          <w:ins w:id="101" w:author="28.816 020" w:date="2020-11-26T11:28:00Z"/>
          <w:rFonts w:asciiTheme="minorHAnsi" w:hAnsiTheme="minorHAnsi" w:cstheme="minorBidi"/>
          <w:kern w:val="2"/>
          <w:sz w:val="21"/>
          <w:szCs w:val="22"/>
          <w:lang w:val="en-US" w:eastAsia="zh-CN"/>
        </w:rPr>
      </w:pPr>
      <w:ins w:id="102" w:author="28.816 020" w:date="2020-11-26T11:28:00Z">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_Toc57282574 \h </w:instrText>
        </w:r>
      </w:ins>
      <w:r>
        <w:fldChar w:fldCharType="separate"/>
      </w:r>
      <w:ins w:id="103" w:author="28.816 020" w:date="2020-11-26T11:28:00Z">
        <w:r>
          <w:t>12</w:t>
        </w:r>
        <w:r>
          <w:fldChar w:fldCharType="end"/>
        </w:r>
      </w:ins>
    </w:p>
    <w:p w:rsidR="009D1AD0" w:rsidRDefault="009D1AD0">
      <w:pPr>
        <w:pStyle w:val="10"/>
        <w:rPr>
          <w:ins w:id="104" w:author="28.816 020" w:date="2020-11-26T11:28:00Z"/>
          <w:rFonts w:asciiTheme="minorHAnsi" w:hAnsiTheme="minorHAnsi" w:cstheme="minorBidi"/>
          <w:kern w:val="2"/>
          <w:sz w:val="21"/>
          <w:szCs w:val="22"/>
          <w:lang w:val="en-US" w:eastAsia="zh-CN"/>
        </w:rPr>
      </w:pPr>
      <w:ins w:id="105" w:author="28.816 020" w:date="2020-11-26T11:28:00Z">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_Toc57282575 \h </w:instrText>
        </w:r>
      </w:ins>
      <w:r>
        <w:fldChar w:fldCharType="separate"/>
      </w:r>
      <w:ins w:id="106" w:author="28.816 020" w:date="2020-11-26T11:28:00Z">
        <w:r>
          <w:t>12</w:t>
        </w:r>
        <w:r>
          <w:fldChar w:fldCharType="end"/>
        </w:r>
      </w:ins>
    </w:p>
    <w:p w:rsidR="009D1AD0" w:rsidRDefault="009D1AD0">
      <w:pPr>
        <w:pStyle w:val="80"/>
        <w:rPr>
          <w:ins w:id="107" w:author="28.816 020" w:date="2020-11-26T11:28:00Z"/>
          <w:rFonts w:asciiTheme="minorHAnsi" w:hAnsiTheme="minorHAnsi" w:cstheme="minorBidi"/>
          <w:b w:val="0"/>
          <w:kern w:val="2"/>
          <w:sz w:val="21"/>
          <w:szCs w:val="22"/>
          <w:lang w:val="en-US" w:eastAsia="zh-CN"/>
        </w:rPr>
      </w:pPr>
      <w:ins w:id="108" w:author="28.816 020" w:date="2020-11-26T11:28:00Z">
        <w:r>
          <w:t>Annex A: Title</w:t>
        </w:r>
        <w:r>
          <w:tab/>
        </w:r>
        <w:r>
          <w:fldChar w:fldCharType="begin"/>
        </w:r>
        <w:r>
          <w:instrText xml:space="preserve"> PAGEREF _Toc57282576 \h </w:instrText>
        </w:r>
      </w:ins>
      <w:r>
        <w:fldChar w:fldCharType="separate"/>
      </w:r>
      <w:ins w:id="109" w:author="28.816 020" w:date="2020-11-26T11:28:00Z">
        <w:r>
          <w:t>13</w:t>
        </w:r>
        <w:r>
          <w:fldChar w:fldCharType="end"/>
        </w:r>
      </w:ins>
    </w:p>
    <w:p w:rsidR="009D1AD0" w:rsidRDefault="009D1AD0">
      <w:pPr>
        <w:pStyle w:val="80"/>
        <w:rPr>
          <w:ins w:id="110" w:author="28.816 020" w:date="2020-11-26T11:28:00Z"/>
          <w:rFonts w:asciiTheme="minorHAnsi" w:hAnsiTheme="minorHAnsi" w:cstheme="minorBidi"/>
          <w:b w:val="0"/>
          <w:kern w:val="2"/>
          <w:sz w:val="21"/>
          <w:szCs w:val="22"/>
          <w:lang w:val="en-US" w:eastAsia="zh-CN"/>
        </w:rPr>
      </w:pPr>
      <w:ins w:id="111" w:author="28.816 020" w:date="2020-11-26T11:28:00Z">
        <w:r>
          <w:t>Annex X: Change history</w:t>
        </w:r>
        <w:r>
          <w:tab/>
        </w:r>
        <w:r>
          <w:fldChar w:fldCharType="begin"/>
        </w:r>
        <w:r>
          <w:instrText xml:space="preserve"> PAGEREF _Toc57282577 \h </w:instrText>
        </w:r>
      </w:ins>
      <w:r>
        <w:fldChar w:fldCharType="separate"/>
      </w:r>
      <w:ins w:id="112" w:author="28.816 020" w:date="2020-11-26T11:28:00Z">
        <w:r>
          <w:t>13</w:t>
        </w:r>
        <w:r>
          <w:fldChar w:fldCharType="end"/>
        </w:r>
      </w:ins>
    </w:p>
    <w:p w:rsidR="00CF17AA" w:rsidDel="00EB46E6" w:rsidRDefault="00CF17AA">
      <w:pPr>
        <w:pStyle w:val="10"/>
        <w:rPr>
          <w:del w:id="113" w:author="28.816 020" w:date="2020-11-26T11:22:00Z"/>
          <w:rFonts w:asciiTheme="minorHAnsi" w:hAnsiTheme="minorHAnsi" w:cstheme="minorBidi"/>
          <w:kern w:val="2"/>
          <w:sz w:val="21"/>
          <w:szCs w:val="22"/>
          <w:lang w:val="en-US" w:eastAsia="zh-CN"/>
        </w:rPr>
      </w:pPr>
      <w:del w:id="114" w:author="28.816 020" w:date="2020-11-26T11:22:00Z">
        <w:r w:rsidDel="00EB46E6">
          <w:delText>Foreword</w:delText>
        </w:r>
        <w:r w:rsidDel="00EB46E6">
          <w:tab/>
          <w:delText>4</w:delText>
        </w:r>
      </w:del>
    </w:p>
    <w:p w:rsidR="00CF17AA" w:rsidDel="00EB46E6" w:rsidRDefault="00CF17AA">
      <w:pPr>
        <w:pStyle w:val="10"/>
        <w:rPr>
          <w:del w:id="115" w:author="28.816 020" w:date="2020-11-26T11:22:00Z"/>
          <w:rFonts w:asciiTheme="minorHAnsi" w:hAnsiTheme="minorHAnsi" w:cstheme="minorBidi"/>
          <w:kern w:val="2"/>
          <w:sz w:val="21"/>
          <w:szCs w:val="22"/>
          <w:lang w:val="en-US" w:eastAsia="zh-CN"/>
        </w:rPr>
      </w:pPr>
      <w:del w:id="116" w:author="28.816 020" w:date="2020-11-26T11:22:00Z">
        <w:r w:rsidDel="00EB46E6">
          <w:delText>1</w:delText>
        </w:r>
        <w:r w:rsidDel="00EB46E6">
          <w:rPr>
            <w:rFonts w:asciiTheme="minorHAnsi" w:hAnsiTheme="minorHAnsi" w:cstheme="minorBidi"/>
            <w:kern w:val="2"/>
            <w:sz w:val="21"/>
            <w:szCs w:val="22"/>
            <w:lang w:val="en-US" w:eastAsia="zh-CN"/>
          </w:rPr>
          <w:tab/>
        </w:r>
        <w:r w:rsidDel="00EB46E6">
          <w:delText>Scope</w:delText>
        </w:r>
        <w:r w:rsidDel="00EB46E6">
          <w:tab/>
          <w:delText>6</w:delText>
        </w:r>
      </w:del>
    </w:p>
    <w:p w:rsidR="00CF17AA" w:rsidDel="00EB46E6" w:rsidRDefault="00CF17AA">
      <w:pPr>
        <w:pStyle w:val="10"/>
        <w:rPr>
          <w:del w:id="117" w:author="28.816 020" w:date="2020-11-26T11:22:00Z"/>
          <w:rFonts w:asciiTheme="minorHAnsi" w:hAnsiTheme="minorHAnsi" w:cstheme="minorBidi"/>
          <w:kern w:val="2"/>
          <w:sz w:val="21"/>
          <w:szCs w:val="22"/>
          <w:lang w:val="en-US" w:eastAsia="zh-CN"/>
        </w:rPr>
      </w:pPr>
      <w:del w:id="118" w:author="28.816 020" w:date="2020-11-26T11:22:00Z">
        <w:r w:rsidDel="00EB46E6">
          <w:delText>2</w:delText>
        </w:r>
        <w:r w:rsidDel="00EB46E6">
          <w:rPr>
            <w:rFonts w:asciiTheme="minorHAnsi" w:hAnsiTheme="minorHAnsi" w:cstheme="minorBidi"/>
            <w:kern w:val="2"/>
            <w:sz w:val="21"/>
            <w:szCs w:val="22"/>
            <w:lang w:val="en-US" w:eastAsia="zh-CN"/>
          </w:rPr>
          <w:tab/>
        </w:r>
        <w:r w:rsidDel="00EB46E6">
          <w:delText>References</w:delText>
        </w:r>
        <w:r w:rsidDel="00EB46E6">
          <w:tab/>
          <w:delText>6</w:delText>
        </w:r>
      </w:del>
    </w:p>
    <w:p w:rsidR="00CF17AA" w:rsidDel="00EB46E6" w:rsidRDefault="00CF17AA">
      <w:pPr>
        <w:pStyle w:val="10"/>
        <w:rPr>
          <w:del w:id="119" w:author="28.816 020" w:date="2020-11-26T11:22:00Z"/>
          <w:rFonts w:asciiTheme="minorHAnsi" w:hAnsiTheme="minorHAnsi" w:cstheme="minorBidi"/>
          <w:kern w:val="2"/>
          <w:sz w:val="21"/>
          <w:szCs w:val="22"/>
          <w:lang w:val="en-US" w:eastAsia="zh-CN"/>
        </w:rPr>
      </w:pPr>
      <w:del w:id="120" w:author="28.816 020" w:date="2020-11-26T11:22:00Z">
        <w:r w:rsidDel="00EB46E6">
          <w:delText>3</w:delText>
        </w:r>
        <w:r w:rsidDel="00EB46E6">
          <w:rPr>
            <w:rFonts w:asciiTheme="minorHAnsi" w:hAnsiTheme="minorHAnsi" w:cstheme="minorBidi"/>
            <w:kern w:val="2"/>
            <w:sz w:val="21"/>
            <w:szCs w:val="22"/>
            <w:lang w:val="en-US" w:eastAsia="zh-CN"/>
          </w:rPr>
          <w:tab/>
        </w:r>
        <w:r w:rsidDel="00EB46E6">
          <w:delText>Definitions of terms, symbols and abbreviations</w:delText>
        </w:r>
        <w:r w:rsidDel="00EB46E6">
          <w:tab/>
          <w:delText>6</w:delText>
        </w:r>
      </w:del>
    </w:p>
    <w:p w:rsidR="00CF17AA" w:rsidDel="00EB46E6" w:rsidRDefault="00CF17AA">
      <w:pPr>
        <w:pStyle w:val="20"/>
        <w:rPr>
          <w:del w:id="121" w:author="28.816 020" w:date="2020-11-26T11:22:00Z"/>
          <w:rFonts w:asciiTheme="minorHAnsi" w:hAnsiTheme="minorHAnsi" w:cstheme="minorBidi"/>
          <w:kern w:val="2"/>
          <w:sz w:val="21"/>
          <w:szCs w:val="22"/>
          <w:lang w:val="en-US" w:eastAsia="zh-CN"/>
        </w:rPr>
      </w:pPr>
      <w:del w:id="122" w:author="28.816 020" w:date="2020-11-26T11:22:00Z">
        <w:r w:rsidDel="00EB46E6">
          <w:delText>3.1</w:delText>
        </w:r>
        <w:r w:rsidDel="00EB46E6">
          <w:rPr>
            <w:rFonts w:asciiTheme="minorHAnsi" w:hAnsiTheme="minorHAnsi" w:cstheme="minorBidi"/>
            <w:kern w:val="2"/>
            <w:sz w:val="21"/>
            <w:szCs w:val="22"/>
            <w:lang w:val="en-US" w:eastAsia="zh-CN"/>
          </w:rPr>
          <w:tab/>
        </w:r>
        <w:r w:rsidDel="00EB46E6">
          <w:delText>Terms</w:delText>
        </w:r>
        <w:r w:rsidDel="00EB46E6">
          <w:tab/>
          <w:delText>6</w:delText>
        </w:r>
      </w:del>
    </w:p>
    <w:p w:rsidR="00CF17AA" w:rsidDel="00EB46E6" w:rsidRDefault="00CF17AA">
      <w:pPr>
        <w:pStyle w:val="20"/>
        <w:rPr>
          <w:del w:id="123" w:author="28.816 020" w:date="2020-11-26T11:22:00Z"/>
          <w:rFonts w:asciiTheme="minorHAnsi" w:hAnsiTheme="minorHAnsi" w:cstheme="minorBidi"/>
          <w:kern w:val="2"/>
          <w:sz w:val="21"/>
          <w:szCs w:val="22"/>
          <w:lang w:val="en-US" w:eastAsia="zh-CN"/>
        </w:rPr>
      </w:pPr>
      <w:del w:id="124" w:author="28.816 020" w:date="2020-11-26T11:22:00Z">
        <w:r w:rsidDel="00EB46E6">
          <w:delText>3.2</w:delText>
        </w:r>
        <w:r w:rsidDel="00EB46E6">
          <w:rPr>
            <w:rFonts w:asciiTheme="minorHAnsi" w:hAnsiTheme="minorHAnsi" w:cstheme="minorBidi"/>
            <w:kern w:val="2"/>
            <w:sz w:val="21"/>
            <w:szCs w:val="22"/>
            <w:lang w:val="en-US" w:eastAsia="zh-CN"/>
          </w:rPr>
          <w:tab/>
        </w:r>
        <w:r w:rsidDel="00EB46E6">
          <w:delText>Symbols</w:delText>
        </w:r>
        <w:r w:rsidDel="00EB46E6">
          <w:tab/>
          <w:delText>7</w:delText>
        </w:r>
      </w:del>
    </w:p>
    <w:p w:rsidR="00CF17AA" w:rsidDel="00EB46E6" w:rsidRDefault="00CF17AA">
      <w:pPr>
        <w:pStyle w:val="20"/>
        <w:rPr>
          <w:del w:id="125" w:author="28.816 020" w:date="2020-11-26T11:22:00Z"/>
          <w:rFonts w:asciiTheme="minorHAnsi" w:hAnsiTheme="minorHAnsi" w:cstheme="minorBidi"/>
          <w:kern w:val="2"/>
          <w:sz w:val="21"/>
          <w:szCs w:val="22"/>
          <w:lang w:val="en-US" w:eastAsia="zh-CN"/>
        </w:rPr>
      </w:pPr>
      <w:del w:id="126" w:author="28.816 020" w:date="2020-11-26T11:22:00Z">
        <w:r w:rsidDel="00EB46E6">
          <w:delText>3.3</w:delText>
        </w:r>
        <w:r w:rsidDel="00EB46E6">
          <w:rPr>
            <w:rFonts w:asciiTheme="minorHAnsi" w:hAnsiTheme="minorHAnsi" w:cstheme="minorBidi"/>
            <w:kern w:val="2"/>
            <w:sz w:val="21"/>
            <w:szCs w:val="22"/>
            <w:lang w:val="en-US" w:eastAsia="zh-CN"/>
          </w:rPr>
          <w:tab/>
        </w:r>
        <w:r w:rsidDel="00EB46E6">
          <w:delText>Abbreviations</w:delText>
        </w:r>
        <w:r w:rsidDel="00EB46E6">
          <w:tab/>
          <w:delText>7</w:delText>
        </w:r>
      </w:del>
    </w:p>
    <w:p w:rsidR="00CF17AA" w:rsidDel="00EB46E6" w:rsidRDefault="00CF17AA">
      <w:pPr>
        <w:pStyle w:val="10"/>
        <w:rPr>
          <w:del w:id="127" w:author="28.816 020" w:date="2020-11-26T11:22:00Z"/>
          <w:rFonts w:asciiTheme="minorHAnsi" w:hAnsiTheme="minorHAnsi" w:cstheme="minorBidi"/>
          <w:kern w:val="2"/>
          <w:sz w:val="21"/>
          <w:szCs w:val="22"/>
          <w:lang w:val="en-US" w:eastAsia="zh-CN"/>
        </w:rPr>
      </w:pPr>
      <w:del w:id="128" w:author="28.816 020" w:date="2020-11-26T11:22:00Z">
        <w:r w:rsidDel="00EB46E6">
          <w:delText>4</w:delText>
        </w:r>
        <w:r w:rsidDel="00EB46E6">
          <w:rPr>
            <w:rFonts w:asciiTheme="minorHAnsi" w:hAnsiTheme="minorHAnsi" w:cstheme="minorBidi"/>
            <w:kern w:val="2"/>
            <w:sz w:val="21"/>
            <w:szCs w:val="22"/>
            <w:lang w:val="en-US" w:eastAsia="zh-CN"/>
          </w:rPr>
          <w:tab/>
        </w:r>
        <w:r w:rsidDel="00EB46E6">
          <w:delText>Concepts and background</w:delText>
        </w:r>
        <w:r w:rsidDel="00EB46E6">
          <w:tab/>
          <w:delText>7</w:delText>
        </w:r>
      </w:del>
    </w:p>
    <w:p w:rsidR="00CF17AA" w:rsidDel="00EB46E6" w:rsidRDefault="00CF17AA">
      <w:pPr>
        <w:pStyle w:val="20"/>
        <w:rPr>
          <w:del w:id="129" w:author="28.816 020" w:date="2020-11-26T11:22:00Z"/>
          <w:rFonts w:asciiTheme="minorHAnsi" w:hAnsiTheme="minorHAnsi" w:cstheme="minorBidi"/>
          <w:kern w:val="2"/>
          <w:sz w:val="21"/>
          <w:szCs w:val="22"/>
          <w:lang w:val="en-US" w:eastAsia="zh-CN"/>
        </w:rPr>
      </w:pPr>
      <w:del w:id="130" w:author="28.816 020" w:date="2020-11-26T11:22:00Z">
        <w:r w:rsidDel="00EB46E6">
          <w:delText>4.1</w:delText>
        </w:r>
        <w:r w:rsidDel="00EB46E6">
          <w:rPr>
            <w:rFonts w:asciiTheme="minorHAnsi" w:hAnsiTheme="minorHAnsi" w:cstheme="minorBidi"/>
            <w:kern w:val="2"/>
            <w:sz w:val="21"/>
            <w:szCs w:val="22"/>
            <w:lang w:val="en-US" w:eastAsia="zh-CN"/>
          </w:rPr>
          <w:tab/>
        </w:r>
        <w:r w:rsidDel="00EB46E6">
          <w:delText>General</w:delText>
        </w:r>
        <w:r w:rsidDel="00EB46E6">
          <w:tab/>
          <w:delText>7</w:delText>
        </w:r>
      </w:del>
    </w:p>
    <w:p w:rsidR="00CF17AA" w:rsidDel="00EB46E6" w:rsidRDefault="00CF17AA">
      <w:pPr>
        <w:pStyle w:val="10"/>
        <w:rPr>
          <w:del w:id="131" w:author="28.816 020" w:date="2020-11-26T11:22:00Z"/>
          <w:rFonts w:asciiTheme="minorHAnsi" w:hAnsiTheme="minorHAnsi" w:cstheme="minorBidi"/>
          <w:kern w:val="2"/>
          <w:sz w:val="21"/>
          <w:szCs w:val="22"/>
          <w:lang w:val="en-US" w:eastAsia="zh-CN"/>
        </w:rPr>
      </w:pPr>
      <w:del w:id="132" w:author="28.816 020" w:date="2020-11-26T11:22:00Z">
        <w:r w:rsidDel="00EB46E6">
          <w:rPr>
            <w:lang w:eastAsia="zh-CN"/>
          </w:rPr>
          <w:delText>5</w:delText>
        </w:r>
        <w:r w:rsidDel="00EB46E6">
          <w:rPr>
            <w:rFonts w:asciiTheme="minorHAnsi" w:hAnsiTheme="minorHAnsi" w:cstheme="minorBidi"/>
            <w:kern w:val="2"/>
            <w:sz w:val="21"/>
            <w:szCs w:val="22"/>
            <w:lang w:val="en-US" w:eastAsia="zh-CN"/>
          </w:rPr>
          <w:tab/>
        </w:r>
        <w:r w:rsidDel="00EB46E6">
          <w:rPr>
            <w:lang w:eastAsia="zh-CN"/>
          </w:rPr>
          <w:delText>Use cases and key issues</w:delText>
        </w:r>
        <w:r w:rsidDel="00EB46E6">
          <w:tab/>
          <w:delText>7</w:delText>
        </w:r>
      </w:del>
    </w:p>
    <w:p w:rsidR="00CF17AA" w:rsidDel="00EB46E6" w:rsidRDefault="00CF17AA">
      <w:pPr>
        <w:pStyle w:val="20"/>
        <w:rPr>
          <w:del w:id="133" w:author="28.816 020" w:date="2020-11-26T11:22:00Z"/>
          <w:rFonts w:asciiTheme="minorHAnsi" w:hAnsiTheme="minorHAnsi" w:cstheme="minorBidi"/>
          <w:kern w:val="2"/>
          <w:sz w:val="21"/>
          <w:szCs w:val="22"/>
          <w:lang w:val="en-US" w:eastAsia="zh-CN"/>
        </w:rPr>
      </w:pPr>
      <w:del w:id="134" w:author="28.816 020" w:date="2020-11-26T11:22:00Z">
        <w:r w:rsidDel="00EB46E6">
          <w:rPr>
            <w:lang w:eastAsia="zh-CN"/>
          </w:rPr>
          <w:delText>5.1</w:delText>
        </w:r>
        <w:r w:rsidDel="00EB46E6">
          <w:rPr>
            <w:rFonts w:asciiTheme="minorHAnsi" w:hAnsiTheme="minorHAnsi" w:cstheme="minorBidi"/>
            <w:kern w:val="2"/>
            <w:sz w:val="21"/>
            <w:szCs w:val="22"/>
            <w:lang w:val="en-US" w:eastAsia="zh-CN"/>
          </w:rPr>
          <w:tab/>
        </w:r>
        <w:r w:rsidDel="00EB46E6">
          <w:rPr>
            <w:lang w:eastAsia="zh-CN"/>
          </w:rPr>
          <w:delText>Use cases</w:delText>
        </w:r>
        <w:r w:rsidDel="00EB46E6">
          <w:tab/>
          <w:delText>7</w:delText>
        </w:r>
      </w:del>
    </w:p>
    <w:p w:rsidR="00CF17AA" w:rsidDel="00EB46E6" w:rsidRDefault="00CF17AA">
      <w:pPr>
        <w:pStyle w:val="30"/>
        <w:rPr>
          <w:del w:id="135" w:author="28.816 020" w:date="2020-11-26T11:22:00Z"/>
          <w:rFonts w:asciiTheme="minorHAnsi" w:hAnsiTheme="minorHAnsi" w:cstheme="minorBidi"/>
          <w:kern w:val="2"/>
          <w:sz w:val="21"/>
          <w:szCs w:val="22"/>
          <w:lang w:val="en-US" w:eastAsia="zh-CN"/>
        </w:rPr>
      </w:pPr>
      <w:del w:id="136" w:author="28.816 020" w:date="2020-11-26T11:22:00Z">
        <w:r w:rsidRPr="007774AA" w:rsidDel="00EB46E6">
          <w:rPr>
            <w:rFonts w:eastAsia="Malgun Gothic"/>
            <w:lang w:eastAsia="zh-CN"/>
          </w:rPr>
          <w:delText>5.1.1</w:delText>
        </w:r>
        <w:r w:rsidDel="00EB46E6">
          <w:rPr>
            <w:rFonts w:asciiTheme="minorHAnsi" w:hAnsiTheme="minorHAnsi" w:cstheme="minorBidi"/>
            <w:kern w:val="2"/>
            <w:sz w:val="21"/>
            <w:szCs w:val="22"/>
            <w:lang w:val="en-US" w:eastAsia="zh-CN"/>
          </w:rPr>
          <w:tab/>
        </w:r>
        <w:r w:rsidRPr="007774AA" w:rsidDel="00EB46E6">
          <w:rPr>
            <w:rFonts w:eastAsia="Malgun Gothic"/>
            <w:lang w:eastAsia="zh-CN"/>
          </w:rPr>
          <w:delText>Use case #1</w:delText>
        </w:r>
        <w:r w:rsidDel="00EB46E6">
          <w:tab/>
          <w:delText>7</w:delText>
        </w:r>
      </w:del>
    </w:p>
    <w:p w:rsidR="00CF17AA" w:rsidDel="00EB46E6" w:rsidRDefault="00CF17AA">
      <w:pPr>
        <w:pStyle w:val="20"/>
        <w:rPr>
          <w:del w:id="137" w:author="28.816 020" w:date="2020-11-26T11:22:00Z"/>
          <w:rFonts w:asciiTheme="minorHAnsi" w:hAnsiTheme="minorHAnsi" w:cstheme="minorBidi"/>
          <w:kern w:val="2"/>
          <w:sz w:val="21"/>
          <w:szCs w:val="22"/>
          <w:lang w:val="en-US" w:eastAsia="zh-CN"/>
        </w:rPr>
      </w:pPr>
      <w:del w:id="138" w:author="28.816 020" w:date="2020-11-26T11:22:00Z">
        <w:r w:rsidDel="00EB46E6">
          <w:rPr>
            <w:lang w:eastAsia="zh-CN"/>
          </w:rPr>
          <w:delText>5.2</w:delText>
        </w:r>
        <w:r w:rsidDel="00EB46E6">
          <w:rPr>
            <w:rFonts w:asciiTheme="minorHAnsi" w:hAnsiTheme="minorHAnsi" w:cstheme="minorBidi"/>
            <w:kern w:val="2"/>
            <w:sz w:val="21"/>
            <w:szCs w:val="22"/>
            <w:lang w:val="en-US" w:eastAsia="zh-CN"/>
          </w:rPr>
          <w:tab/>
        </w:r>
        <w:r w:rsidDel="00EB46E6">
          <w:rPr>
            <w:lang w:eastAsia="zh-CN"/>
          </w:rPr>
          <w:delText>Key issues</w:delText>
        </w:r>
        <w:r w:rsidDel="00EB46E6">
          <w:tab/>
          <w:delText>8</w:delText>
        </w:r>
      </w:del>
    </w:p>
    <w:p w:rsidR="00CF17AA" w:rsidDel="00EB46E6" w:rsidRDefault="00CF17AA">
      <w:pPr>
        <w:pStyle w:val="30"/>
        <w:rPr>
          <w:del w:id="139" w:author="28.816 020" w:date="2020-11-26T11:22:00Z"/>
          <w:rFonts w:asciiTheme="minorHAnsi" w:hAnsiTheme="minorHAnsi" w:cstheme="minorBidi"/>
          <w:kern w:val="2"/>
          <w:sz w:val="21"/>
          <w:szCs w:val="22"/>
          <w:lang w:val="en-US" w:eastAsia="zh-CN"/>
        </w:rPr>
      </w:pPr>
      <w:del w:id="140" w:author="28.816 020" w:date="2020-11-26T11:22:00Z">
        <w:r w:rsidDel="00EB46E6">
          <w:rPr>
            <w:lang w:eastAsia="zh-CN"/>
          </w:rPr>
          <w:delText>5.2.2</w:delText>
        </w:r>
        <w:r w:rsidDel="00EB46E6">
          <w:rPr>
            <w:rFonts w:asciiTheme="minorHAnsi" w:hAnsiTheme="minorHAnsi" w:cstheme="minorBidi"/>
            <w:kern w:val="2"/>
            <w:sz w:val="21"/>
            <w:szCs w:val="22"/>
            <w:lang w:val="en-US" w:eastAsia="zh-CN"/>
          </w:rPr>
          <w:tab/>
        </w:r>
        <w:r w:rsidDel="00EB46E6">
          <w:rPr>
            <w:lang w:eastAsia="zh-CN"/>
          </w:rPr>
          <w:delText>Key issues</w:delText>
        </w:r>
        <w:r w:rsidDel="00EB46E6">
          <w:tab/>
          <w:delText>8</w:delText>
        </w:r>
      </w:del>
    </w:p>
    <w:p w:rsidR="00CF17AA" w:rsidDel="00EB46E6" w:rsidRDefault="00CF17AA">
      <w:pPr>
        <w:pStyle w:val="40"/>
        <w:rPr>
          <w:del w:id="141" w:author="28.816 020" w:date="2020-11-26T11:22:00Z"/>
          <w:rFonts w:asciiTheme="minorHAnsi" w:hAnsiTheme="minorHAnsi" w:cstheme="minorBidi"/>
          <w:kern w:val="2"/>
          <w:sz w:val="21"/>
          <w:szCs w:val="22"/>
          <w:lang w:val="en-US" w:eastAsia="zh-CN"/>
        </w:rPr>
      </w:pPr>
      <w:del w:id="142" w:author="28.816 020" w:date="2020-11-26T11:22:00Z">
        <w:r w:rsidDel="00EB46E6">
          <w:rPr>
            <w:lang w:eastAsia="zh-CN"/>
          </w:rPr>
          <w:delText>5.2.2.1</w:delText>
        </w:r>
        <w:r w:rsidDel="00EB46E6">
          <w:rPr>
            <w:rFonts w:asciiTheme="minorHAnsi" w:hAnsiTheme="minorHAnsi" w:cstheme="minorBidi"/>
            <w:kern w:val="2"/>
            <w:sz w:val="21"/>
            <w:szCs w:val="22"/>
            <w:lang w:val="en-US" w:eastAsia="zh-CN"/>
          </w:rPr>
          <w:tab/>
        </w:r>
        <w:r w:rsidDel="00EB46E6">
          <w:rPr>
            <w:lang w:eastAsia="zh-CN"/>
          </w:rPr>
          <w:delText>Description</w:delText>
        </w:r>
        <w:r w:rsidDel="00EB46E6">
          <w:tab/>
          <w:delText>8</w:delText>
        </w:r>
      </w:del>
    </w:p>
    <w:p w:rsidR="00CF17AA" w:rsidDel="00EB46E6" w:rsidRDefault="00CF17AA">
      <w:pPr>
        <w:pStyle w:val="40"/>
        <w:rPr>
          <w:del w:id="143" w:author="28.816 020" w:date="2020-11-26T11:22:00Z"/>
          <w:rFonts w:asciiTheme="minorHAnsi" w:hAnsiTheme="minorHAnsi" w:cstheme="minorBidi"/>
          <w:kern w:val="2"/>
          <w:sz w:val="21"/>
          <w:szCs w:val="22"/>
          <w:lang w:val="en-US" w:eastAsia="zh-CN"/>
        </w:rPr>
      </w:pPr>
      <w:del w:id="144" w:author="28.816 020" w:date="2020-11-26T11:22:00Z">
        <w:r w:rsidDel="00EB46E6">
          <w:rPr>
            <w:lang w:eastAsia="zh-CN"/>
          </w:rPr>
          <w:delText>5.2.2.2</w:delText>
        </w:r>
        <w:r w:rsidDel="00EB46E6">
          <w:rPr>
            <w:rFonts w:asciiTheme="minorHAnsi" w:hAnsiTheme="minorHAnsi" w:cstheme="minorBidi"/>
            <w:kern w:val="2"/>
            <w:sz w:val="21"/>
            <w:szCs w:val="22"/>
            <w:lang w:val="en-US" w:eastAsia="zh-CN"/>
          </w:rPr>
          <w:tab/>
        </w:r>
        <w:r w:rsidDel="00EB46E6">
          <w:rPr>
            <w:lang w:eastAsia="zh-CN"/>
          </w:rPr>
          <w:delText>Potential requirements</w:delText>
        </w:r>
        <w:r w:rsidDel="00EB46E6">
          <w:tab/>
          <w:delText>8</w:delText>
        </w:r>
      </w:del>
    </w:p>
    <w:p w:rsidR="00CF17AA" w:rsidDel="00EB46E6" w:rsidRDefault="00CF17AA">
      <w:pPr>
        <w:pStyle w:val="10"/>
        <w:rPr>
          <w:del w:id="145" w:author="28.816 020" w:date="2020-11-26T11:22:00Z"/>
          <w:rFonts w:asciiTheme="minorHAnsi" w:hAnsiTheme="minorHAnsi" w:cstheme="minorBidi"/>
          <w:kern w:val="2"/>
          <w:sz w:val="21"/>
          <w:szCs w:val="22"/>
          <w:lang w:val="en-US" w:eastAsia="zh-CN"/>
        </w:rPr>
      </w:pPr>
      <w:del w:id="146" w:author="28.816 020" w:date="2020-11-26T11:22:00Z">
        <w:r w:rsidDel="00EB46E6">
          <w:rPr>
            <w:lang w:eastAsia="zh-CN"/>
          </w:rPr>
          <w:lastRenderedPageBreak/>
          <w:delText>6</w:delText>
        </w:r>
        <w:r w:rsidDel="00EB46E6">
          <w:rPr>
            <w:rFonts w:asciiTheme="minorHAnsi" w:hAnsiTheme="minorHAnsi" w:cstheme="minorBidi"/>
            <w:kern w:val="2"/>
            <w:sz w:val="21"/>
            <w:szCs w:val="22"/>
            <w:lang w:val="en-US" w:eastAsia="zh-CN"/>
          </w:rPr>
          <w:tab/>
        </w:r>
        <w:r w:rsidDel="00EB46E6">
          <w:rPr>
            <w:lang w:eastAsia="zh-CN"/>
          </w:rPr>
          <w:delText>Solutions</w:delText>
        </w:r>
        <w:r w:rsidDel="00EB46E6">
          <w:tab/>
          <w:delText>8</w:delText>
        </w:r>
      </w:del>
    </w:p>
    <w:p w:rsidR="00CF17AA" w:rsidDel="00EB46E6" w:rsidRDefault="00CF17AA">
      <w:pPr>
        <w:pStyle w:val="80"/>
        <w:rPr>
          <w:del w:id="147" w:author="28.816 020" w:date="2020-11-26T11:22:00Z"/>
          <w:rFonts w:asciiTheme="minorHAnsi" w:hAnsiTheme="minorHAnsi" w:cstheme="minorBidi"/>
          <w:b w:val="0"/>
          <w:kern w:val="2"/>
          <w:sz w:val="21"/>
          <w:szCs w:val="22"/>
          <w:lang w:val="en-US" w:eastAsia="zh-CN"/>
        </w:rPr>
      </w:pPr>
      <w:del w:id="148" w:author="28.816 020" w:date="2020-11-26T11:22:00Z">
        <w:r w:rsidDel="00EB46E6">
          <w:delText>Annex A: Title</w:delText>
        </w:r>
        <w:r w:rsidDel="00EB46E6">
          <w:tab/>
          <w:delText>9</w:delText>
        </w:r>
      </w:del>
    </w:p>
    <w:p w:rsidR="00CF17AA" w:rsidDel="00EB46E6" w:rsidRDefault="00CF17AA">
      <w:pPr>
        <w:pStyle w:val="80"/>
        <w:rPr>
          <w:del w:id="149" w:author="28.816 020" w:date="2020-11-26T11:22:00Z"/>
          <w:rFonts w:asciiTheme="minorHAnsi" w:hAnsiTheme="minorHAnsi" w:cstheme="minorBidi"/>
          <w:b w:val="0"/>
          <w:kern w:val="2"/>
          <w:sz w:val="21"/>
          <w:szCs w:val="22"/>
          <w:lang w:val="en-US" w:eastAsia="zh-CN"/>
        </w:rPr>
      </w:pPr>
      <w:del w:id="150" w:author="28.816 020" w:date="2020-11-26T11:22:00Z">
        <w:r w:rsidDel="00EB46E6">
          <w:delText>Annex X: Change history</w:delText>
        </w:r>
        <w:r w:rsidDel="00EB46E6">
          <w:tab/>
          <w:delText>9</w:delText>
        </w:r>
      </w:del>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51" w:name="foreword"/>
      <w:bookmarkStart w:id="152" w:name="_Toc2086433"/>
      <w:bookmarkStart w:id="153" w:name="_Toc57282547"/>
      <w:bookmarkEnd w:id="151"/>
      <w:r w:rsidRPr="004D3578">
        <w:lastRenderedPageBreak/>
        <w:t>Foreword</w:t>
      </w:r>
      <w:bookmarkEnd w:id="152"/>
      <w:bookmarkEnd w:id="153"/>
    </w:p>
    <w:p w:rsidR="00080512" w:rsidRPr="004D3578" w:rsidRDefault="00080512">
      <w:r w:rsidRPr="004D3578">
        <w:t xml:space="preserve">This Technical </w:t>
      </w:r>
      <w:bookmarkStart w:id="154" w:name="spectype3"/>
      <w:r w:rsidR="00602AEA" w:rsidRPr="000A0169">
        <w:t>Report</w:t>
      </w:r>
      <w:bookmarkEnd w:id="15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55" w:name="introduction"/>
      <w:bookmarkEnd w:id="155"/>
      <w:r w:rsidRPr="004D3578">
        <w:br w:type="page"/>
      </w:r>
      <w:bookmarkStart w:id="156" w:name="scope"/>
      <w:bookmarkStart w:id="157" w:name="_Toc2086435"/>
      <w:bookmarkStart w:id="158" w:name="_Toc57282548"/>
      <w:bookmarkEnd w:id="156"/>
      <w:r w:rsidRPr="004D3578">
        <w:lastRenderedPageBreak/>
        <w:t>1</w:t>
      </w:r>
      <w:r w:rsidRPr="004D3578">
        <w:tab/>
        <w:t>Scope</w:t>
      </w:r>
      <w:bookmarkEnd w:id="157"/>
      <w:bookmarkEnd w:id="158"/>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159" w:name="references"/>
      <w:bookmarkStart w:id="160" w:name="_Toc2086436"/>
      <w:bookmarkStart w:id="161" w:name="_Toc57282549"/>
      <w:bookmarkEnd w:id="159"/>
      <w:r w:rsidRPr="004D3578">
        <w:t>2</w:t>
      </w:r>
      <w:r w:rsidRPr="004D3578">
        <w:tab/>
        <w:t>References</w:t>
      </w:r>
      <w:bookmarkEnd w:id="160"/>
      <w:bookmarkEnd w:id="16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162" w:name="definitions"/>
      <w:bookmarkStart w:id="163" w:name="_Toc2086437"/>
      <w:bookmarkEnd w:id="162"/>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rPr>
          <w:ins w:id="164" w:author="28.816 020" w:date="2020-11-26T11:00:00Z"/>
        </w:rPr>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ins w:id="165" w:author="28.816 020" w:date="2020-11-26T11:00:00Z">
        <w:r>
          <w:rPr>
            <w:rFonts w:hint="eastAsia"/>
            <w:lang w:eastAsia="zh-CN"/>
          </w:rPr>
          <w:t>[</w:t>
        </w:r>
      </w:ins>
      <w:ins w:id="166" w:author="28.816 020" w:date="2020-11-26T11:01:00Z">
        <w:r>
          <w:rPr>
            <w:lang w:eastAsia="zh-CN"/>
          </w:rPr>
          <w:t>9</w:t>
        </w:r>
      </w:ins>
      <w:ins w:id="167" w:author="28.816 020" w:date="2020-11-26T11:00:00Z">
        <w:r>
          <w:rPr>
            <w:lang w:eastAsia="zh-CN"/>
          </w:rPr>
          <w:t>]</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ins>
    </w:p>
    <w:p w:rsidR="00B771B4" w:rsidRDefault="00B771B4" w:rsidP="00B771B4">
      <w:pPr>
        <w:ind w:left="1704" w:hanging="1420"/>
        <w:rPr>
          <w:ins w:id="168" w:author="28.816 020" w:date="2020-11-26T11:03:00Z"/>
          <w:lang w:eastAsia="zh-CN"/>
        </w:rPr>
      </w:pPr>
      <w:ins w:id="169" w:author="28.816 020" w:date="2020-11-26T11:03:00Z">
        <w:r>
          <w:rPr>
            <w:rFonts w:hint="eastAsia"/>
          </w:rPr>
          <w:t>[</w:t>
        </w:r>
      </w:ins>
      <w:ins w:id="170" w:author="28.816 020" w:date="2020-11-26T11:05:00Z">
        <w:r w:rsidR="00A3211C">
          <w:t>10</w:t>
        </w:r>
      </w:ins>
      <w:ins w:id="171" w:author="28.816 020" w:date="2020-11-26T11:03:00Z">
        <w:r>
          <w:t>]</w:t>
        </w:r>
        <w:r>
          <w:tab/>
          <w:t>3GPP TS</w:t>
        </w:r>
      </w:ins>
      <w:ins w:id="172" w:author="28.816 020" w:date="2020-11-26T11:05:00Z">
        <w:r w:rsidR="00A3211C">
          <w:t xml:space="preserve"> </w:t>
        </w:r>
      </w:ins>
      <w:ins w:id="173" w:author="28.816 020" w:date="2020-11-26T11:03:00Z">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ins>
    </w:p>
    <w:p w:rsidR="00B771B4" w:rsidRPr="00B771B4" w:rsidRDefault="00B771B4" w:rsidP="00DC0E53">
      <w:pPr>
        <w:ind w:left="1704" w:hanging="1420"/>
        <w:rPr>
          <w:ins w:id="174" w:author="28.816 020" w:date="2020-11-26T11:00:00Z"/>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175" w:name="_Toc57282550"/>
      <w:r w:rsidRPr="004D3578">
        <w:t>3</w:t>
      </w:r>
      <w:r w:rsidRPr="004D3578">
        <w:tab/>
        <w:t>Definitions</w:t>
      </w:r>
      <w:r w:rsidR="00602AEA">
        <w:t xml:space="preserve"> of terms, symbols and abbreviations</w:t>
      </w:r>
      <w:bookmarkEnd w:id="163"/>
      <w:bookmarkEnd w:id="175"/>
    </w:p>
    <w:p w:rsidR="00080512" w:rsidRPr="004D3578" w:rsidRDefault="00080512">
      <w:pPr>
        <w:pStyle w:val="2"/>
      </w:pPr>
      <w:bookmarkStart w:id="176" w:name="_Toc2086438"/>
      <w:bookmarkStart w:id="177" w:name="_Toc57282551"/>
      <w:r w:rsidRPr="004D3578">
        <w:t>3.1</w:t>
      </w:r>
      <w:r w:rsidRPr="004D3578">
        <w:tab/>
      </w:r>
      <w:r w:rsidR="002B6339">
        <w:t>Terms</w:t>
      </w:r>
      <w:bookmarkEnd w:id="176"/>
      <w:bookmarkEnd w:id="17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78" w:name="_Toc2086439"/>
      <w:bookmarkStart w:id="179" w:name="_Toc57282552"/>
      <w:r w:rsidRPr="004D3578">
        <w:t>3.2</w:t>
      </w:r>
      <w:r w:rsidRPr="004D3578">
        <w:tab/>
        <w:t>Symbols</w:t>
      </w:r>
      <w:bookmarkEnd w:id="178"/>
      <w:bookmarkEnd w:id="17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80" w:name="_Toc2086440"/>
      <w:bookmarkStart w:id="181" w:name="_Toc57282553"/>
      <w:r w:rsidRPr="004D3578">
        <w:t>3.3</w:t>
      </w:r>
      <w:r w:rsidRPr="004D3578">
        <w:tab/>
        <w:t>Abbreviations</w:t>
      </w:r>
      <w:bookmarkEnd w:id="180"/>
      <w:bookmarkEnd w:id="18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182" w:name="clause4"/>
      <w:bookmarkStart w:id="183" w:name="_Toc2086441"/>
      <w:bookmarkStart w:id="184" w:name="_Toc57282554"/>
      <w:bookmarkEnd w:id="182"/>
      <w:r w:rsidRPr="004D3578">
        <w:t>4</w:t>
      </w:r>
      <w:r w:rsidRPr="004D3578">
        <w:tab/>
      </w:r>
      <w:bookmarkEnd w:id="183"/>
      <w:r w:rsidR="00AF37E1" w:rsidRPr="00232D0B">
        <w:t>Concepts and background</w:t>
      </w:r>
      <w:bookmarkEnd w:id="184"/>
    </w:p>
    <w:p w:rsidR="00080512" w:rsidRDefault="00080512">
      <w:pPr>
        <w:pStyle w:val="2"/>
      </w:pPr>
      <w:bookmarkStart w:id="185" w:name="_Toc2086442"/>
      <w:bookmarkStart w:id="186" w:name="_Toc57282555"/>
      <w:r w:rsidRPr="004D3578">
        <w:t>4.1</w:t>
      </w:r>
      <w:r w:rsidRPr="004D3578">
        <w:tab/>
      </w:r>
      <w:bookmarkEnd w:id="185"/>
      <w:r w:rsidR="00AF37E1" w:rsidRPr="00B4248A">
        <w:t>General</w:t>
      </w:r>
      <w:bookmarkEnd w:id="186"/>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rPr>
          <w:ins w:id="187" w:author="28.816 020" w:date="2020-11-26T11:00:00Z"/>
        </w:rPr>
      </w:pPr>
      <w:bookmarkStart w:id="188" w:name="_Toc57282556"/>
      <w:ins w:id="189" w:author="28.816 020" w:date="2020-11-26T11:00:00Z">
        <w:r w:rsidRPr="00D93599">
          <w:rPr>
            <w:rFonts w:hint="eastAsia"/>
          </w:rPr>
          <w:t>4</w:t>
        </w:r>
        <w:r w:rsidRPr="00D93599">
          <w:t>.</w:t>
        </w:r>
      </w:ins>
      <w:ins w:id="190" w:author="28.816 020" w:date="2020-11-26T11:01:00Z">
        <w:r>
          <w:t>2</w:t>
        </w:r>
      </w:ins>
      <w:ins w:id="191" w:author="28.816 020" w:date="2020-11-26T11:00:00Z">
        <w:r w:rsidRPr="00D93599">
          <w:tab/>
        </w:r>
        <w:r w:rsidRPr="00D93599">
          <w:tab/>
        </w:r>
        <w:r w:rsidRPr="00424394">
          <w:t xml:space="preserve">5G </w:t>
        </w:r>
        <w:r>
          <w:t>d</w:t>
        </w:r>
        <w:r w:rsidRPr="00424394">
          <w:t>ata connectivity domain charging</w:t>
        </w:r>
        <w:bookmarkEnd w:id="188"/>
      </w:ins>
    </w:p>
    <w:p w:rsidR="00DC0E53" w:rsidRDefault="00DC0E53" w:rsidP="00DC0E53">
      <w:pPr>
        <w:rPr>
          <w:ins w:id="192" w:author="28.816 020" w:date="2020-11-26T11:00:00Z"/>
          <w:lang w:eastAsia="zh-CN"/>
        </w:rPr>
      </w:pPr>
      <w:ins w:id="193" w:author="28.816 020" w:date="2020-11-26T11:00:00Z">
        <w:r>
          <w:rPr>
            <w:rFonts w:hint="eastAsia"/>
            <w:lang w:eastAsia="zh-CN"/>
          </w:rPr>
          <w:t>T</w:t>
        </w:r>
        <w:r>
          <w:rPr>
            <w:lang w:eastAsia="zh-CN"/>
          </w:rPr>
          <w:t>he specification of converged offline and online charging for 5G Data Connectivity domain based on stage 2 description in TS 23.501 [3] is described in TS 32.255 [6].</w:t>
        </w:r>
      </w:ins>
    </w:p>
    <w:p w:rsidR="00DC0E53" w:rsidRDefault="00DC0E53" w:rsidP="00DC0E53">
      <w:pPr>
        <w:rPr>
          <w:ins w:id="194" w:author="28.816 020" w:date="2020-11-26T11:00:00Z"/>
          <w:lang w:bidi="ar-IQ"/>
        </w:rPr>
      </w:pPr>
      <w:ins w:id="195" w:author="28.816 020" w:date="2020-11-26T11:00:00Z">
        <w:r w:rsidRPr="00424394">
          <w:rPr>
            <w:lang w:bidi="ar-IQ"/>
          </w:rPr>
          <w:lastRenderedPageBreak/>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ins>
      <w:ins w:id="196" w:author="28.816 020" w:date="2020-11-26T11:01:00Z">
        <w:r>
          <w:rPr>
            <w:color w:val="000000"/>
            <w:lang w:bidi="ar-IQ"/>
          </w:rPr>
          <w:t>9</w:t>
        </w:r>
      </w:ins>
      <w:ins w:id="197" w:author="28.816 020" w:date="2020-11-26T11:00:00Z">
        <w:r w:rsidRPr="00424394">
          <w:rPr>
            <w:color w:val="000000"/>
            <w:lang w:bidi="ar-IQ"/>
          </w:rPr>
          <w:t xml:space="preserve">] onto the </w:t>
        </w:r>
        <w:r w:rsidRPr="00424394">
          <w:rPr>
            <w:lang w:bidi="ar-IQ"/>
          </w:rPr>
          <w:t>5G Data Connectivity domain.</w:t>
        </w:r>
        <w:r>
          <w:rPr>
            <w:lang w:bidi="ar-IQ"/>
          </w:rPr>
          <w:t xml:space="preserve"> </w:t>
        </w:r>
      </w:ins>
    </w:p>
    <w:p w:rsidR="00DC0E53" w:rsidRDefault="00DC0E53" w:rsidP="00DC0E53">
      <w:pPr>
        <w:rPr>
          <w:lang w:bidi="ar-IQ"/>
        </w:rPr>
      </w:pPr>
      <w:ins w:id="198" w:author="28.816 020" w:date="2020-11-26T11:00:00Z">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ins>
    </w:p>
    <w:p w:rsidR="00B7343E" w:rsidRDefault="00B7343E" w:rsidP="00DC0E53">
      <w:pPr>
        <w:rPr>
          <w:lang w:bidi="ar-IQ"/>
        </w:rPr>
      </w:pPr>
    </w:p>
    <w:p w:rsidR="00B771B4" w:rsidRDefault="00B771B4" w:rsidP="00B771B4">
      <w:pPr>
        <w:pStyle w:val="2"/>
        <w:rPr>
          <w:ins w:id="199" w:author="28.816 020" w:date="2020-11-26T11:03:00Z"/>
        </w:rPr>
      </w:pPr>
      <w:bookmarkStart w:id="200" w:name="_Toc57282557"/>
      <w:ins w:id="201" w:author="28.816 020" w:date="2020-11-26T11:03:00Z">
        <w:r>
          <w:rPr>
            <w:rFonts w:hint="eastAsia"/>
          </w:rPr>
          <w:t>4</w:t>
        </w:r>
        <w:r>
          <w:t>.3</w:t>
        </w:r>
        <w:r>
          <w:tab/>
        </w:r>
        <w:r w:rsidRPr="009C242D">
          <w:t>CP data transfer</w:t>
        </w:r>
        <w:r>
          <w:t xml:space="preserve"> charging</w:t>
        </w:r>
        <w:bookmarkEnd w:id="200"/>
      </w:ins>
    </w:p>
    <w:p w:rsidR="00B771B4" w:rsidRPr="00EB46E6" w:rsidRDefault="00B771B4" w:rsidP="00EB46E6">
      <w:pPr>
        <w:pStyle w:val="3"/>
        <w:overflowPunct w:val="0"/>
        <w:autoSpaceDE w:val="0"/>
        <w:autoSpaceDN w:val="0"/>
        <w:adjustRightInd w:val="0"/>
        <w:textAlignment w:val="baseline"/>
        <w:rPr>
          <w:ins w:id="202" w:author="28.816 020" w:date="2020-11-26T11:03:00Z"/>
          <w:rFonts w:eastAsia="Malgun Gothic"/>
          <w:lang w:eastAsia="zh-CN"/>
        </w:rPr>
      </w:pPr>
      <w:bookmarkStart w:id="203" w:name="_Toc57282558"/>
      <w:ins w:id="204" w:author="28.816 020" w:date="2020-11-26T11:03:00Z">
        <w:r w:rsidRPr="00EB46E6">
          <w:rPr>
            <w:rFonts w:eastAsia="Malgun Gothic"/>
            <w:lang w:eastAsia="zh-CN"/>
          </w:rPr>
          <w:t>4.3.1</w:t>
        </w:r>
        <w:r w:rsidRPr="00EB46E6">
          <w:rPr>
            <w:rFonts w:eastAsia="Malgun Gothic"/>
            <w:lang w:eastAsia="zh-CN"/>
          </w:rPr>
          <w:tab/>
          <w:t>General</w:t>
        </w:r>
        <w:bookmarkEnd w:id="203"/>
      </w:ins>
    </w:p>
    <w:p w:rsidR="00B771B4" w:rsidRDefault="00B771B4" w:rsidP="00B771B4">
      <w:pPr>
        <w:rPr>
          <w:ins w:id="205" w:author="28.816 020" w:date="2020-11-26T11:03:00Z"/>
        </w:rPr>
      </w:pPr>
      <w:ins w:id="206" w:author="28.816 020" w:date="2020-11-26T11:03:00Z">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ins>
    </w:p>
    <w:p w:rsidR="00B771B4" w:rsidRPr="00EB46E6" w:rsidRDefault="00B771B4" w:rsidP="00EB46E6">
      <w:pPr>
        <w:pStyle w:val="3"/>
        <w:overflowPunct w:val="0"/>
        <w:autoSpaceDE w:val="0"/>
        <w:autoSpaceDN w:val="0"/>
        <w:adjustRightInd w:val="0"/>
        <w:textAlignment w:val="baseline"/>
        <w:rPr>
          <w:ins w:id="207" w:author="28.816 020" w:date="2020-11-26T11:03:00Z"/>
          <w:rFonts w:eastAsia="Malgun Gothic"/>
          <w:lang w:eastAsia="zh-CN"/>
        </w:rPr>
      </w:pPr>
      <w:bookmarkStart w:id="208" w:name="_Toc57282559"/>
      <w:ins w:id="209" w:author="28.816 020" w:date="2020-11-26T11:03:00Z">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208"/>
      </w:ins>
    </w:p>
    <w:p w:rsidR="00B771B4" w:rsidRDefault="00B771B4" w:rsidP="00B771B4">
      <w:pPr>
        <w:rPr>
          <w:ins w:id="210" w:author="28.816 020" w:date="2020-11-26T11:03:00Z"/>
          <w:lang w:eastAsia="zh-CN"/>
        </w:rPr>
      </w:pPr>
      <w:ins w:id="211" w:author="28.816 020" w:date="2020-11-26T11:03:00Z">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ins>
      <w:ins w:id="212" w:author="28.816 020" w:date="2020-11-26T11:04:00Z">
        <w:r w:rsidR="00A3211C">
          <w:t>highlighting</w:t>
        </w:r>
      </w:ins>
      <w:ins w:id="213" w:author="28.816 020" w:date="2020-11-26T11:03:00Z">
        <w:r w:rsidRPr="009C242D">
          <w:t xml:space="preserve"> excerpt </w:t>
        </w:r>
        <w:r>
          <w:t>that shows</w:t>
        </w:r>
        <w:r w:rsidRPr="009C242D">
          <w:t xml:space="preserve"> 3GPP Nodes involved for Non-IP Data Delivery (NIDD) between the UE and the SCS/AS</w:t>
        </w:r>
        <w:r>
          <w:t xml:space="preserve"> is </w:t>
        </w:r>
      </w:ins>
      <w:ins w:id="214" w:author="28.816 020" w:date="2020-11-26T11:04:00Z">
        <w:r w:rsidR="00A3211C">
          <w:t>described</w:t>
        </w:r>
      </w:ins>
      <w:ins w:id="215" w:author="28.816 020" w:date="2020-11-26T11:03:00Z">
        <w:r>
          <w:t xml:space="preserve"> in Figure </w:t>
        </w:r>
        <w:r w:rsidRPr="00E0072A">
          <w:t>4.</w:t>
        </w:r>
      </w:ins>
      <w:ins w:id="216" w:author="28.816 020" w:date="2020-11-26T11:04:00Z">
        <w:r>
          <w:t>3</w:t>
        </w:r>
      </w:ins>
      <w:ins w:id="217" w:author="28.816 020" w:date="2020-11-26T11:03:00Z">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ins>
    </w:p>
    <w:p w:rsidR="00B771B4" w:rsidRDefault="00B771B4" w:rsidP="00B771B4">
      <w:pPr>
        <w:jc w:val="center"/>
        <w:rPr>
          <w:ins w:id="218" w:author="28.816 020" w:date="2020-11-26T11:03:00Z"/>
        </w:rPr>
      </w:pPr>
      <w:ins w:id="219" w:author="28.816 020" w:date="2020-11-26T11:03:00Z">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263.8pt" o:ole="">
              <v:imagedata r:id="rId11" o:title=""/>
            </v:shape>
            <o:OLEObject Type="Embed" ProgID="Word.Picture.8" ShapeID="_x0000_i1025" DrawAspect="Content" ObjectID="_1667896258" r:id="rId12"/>
          </w:object>
        </w:r>
      </w:ins>
    </w:p>
    <w:p w:rsidR="00B771B4" w:rsidRPr="00560C5F" w:rsidRDefault="00B771B4" w:rsidP="00B771B4">
      <w:pPr>
        <w:jc w:val="center"/>
        <w:rPr>
          <w:ins w:id="220" w:author="28.816 020" w:date="2020-11-26T11:03:00Z"/>
          <w:b/>
          <w:lang w:bidi="ar-IQ"/>
        </w:rPr>
      </w:pPr>
      <w:ins w:id="221" w:author="28.816 020" w:date="2020-11-26T11:03:00Z">
        <w:r w:rsidRPr="00560C5F">
          <w:rPr>
            <w:b/>
          </w:rPr>
          <w:t>Figure 4.</w:t>
        </w:r>
      </w:ins>
      <w:ins w:id="222" w:author="28.816 020" w:date="2020-11-26T11:04:00Z">
        <w:r>
          <w:rPr>
            <w:b/>
          </w:rPr>
          <w:t>3</w:t>
        </w:r>
      </w:ins>
      <w:ins w:id="223" w:author="28.816 020" w:date="2020-11-26T11:03:00Z">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ins>
    </w:p>
    <w:p w:rsidR="00B771B4" w:rsidRPr="009C242D" w:rsidRDefault="00B771B4" w:rsidP="00B771B4">
      <w:pPr>
        <w:rPr>
          <w:ins w:id="224" w:author="28.816 020" w:date="2020-11-26T11:03:00Z"/>
          <w:lang w:bidi="ar-IQ"/>
        </w:rPr>
      </w:pPr>
      <w:ins w:id="225" w:author="28.816 020" w:date="2020-11-26T11:03:00Z">
        <w:r>
          <w:rPr>
            <w:lang w:bidi="ar-IQ"/>
          </w:rPr>
          <w:t>As described in TS 32.253 [7],</w:t>
        </w:r>
      </w:ins>
      <w:r w:rsidR="00A3211C">
        <w:rPr>
          <w:lang w:bidi="ar-IQ"/>
        </w:rPr>
        <w:t xml:space="preserve"> </w:t>
      </w:r>
      <w:ins w:id="226" w:author="28.816 020" w:date="2020-11-26T11:03:00Z">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ins>
    </w:p>
    <w:p w:rsidR="00B771B4" w:rsidRPr="009C242D" w:rsidRDefault="00B771B4" w:rsidP="00B771B4">
      <w:pPr>
        <w:pStyle w:val="B1"/>
        <w:rPr>
          <w:ins w:id="227" w:author="28.816 020" w:date="2020-11-26T11:03:00Z"/>
          <w:lang w:bidi="ar-IQ"/>
        </w:rPr>
      </w:pPr>
      <w:ins w:id="228" w:author="28.816 020" w:date="2020-11-26T11:03:00Z">
        <w:r w:rsidRPr="009C242D">
          <w:t>-</w:t>
        </w:r>
        <w:r w:rsidRPr="009C242D">
          <w:tab/>
        </w:r>
        <w:proofErr w:type="gramStart"/>
        <w:r w:rsidRPr="009C242D">
          <w:rPr>
            <w:lang w:bidi="ar-IQ"/>
          </w:rPr>
          <w:t>the</w:t>
        </w:r>
        <w:proofErr w:type="gramEnd"/>
        <w:r w:rsidRPr="009C242D">
          <w:rPr>
            <w:lang w:bidi="ar-IQ"/>
          </w:rPr>
          <w:t xml:space="preserve"> SCEF, to record </w:t>
        </w:r>
        <w:r w:rsidRPr="009C242D">
          <w:rPr>
            <w:lang w:eastAsia="zh-CN" w:bidi="ar-IQ"/>
          </w:rPr>
          <w:t>Control Plane data transfer</w:t>
        </w:r>
        <w:r w:rsidRPr="009C242D">
          <w:rPr>
            <w:lang w:bidi="ar-IQ"/>
          </w:rPr>
          <w:t>;</w:t>
        </w:r>
      </w:ins>
    </w:p>
    <w:p w:rsidR="00B771B4" w:rsidRPr="009C242D" w:rsidRDefault="00B771B4" w:rsidP="00B771B4">
      <w:pPr>
        <w:pStyle w:val="B1"/>
        <w:rPr>
          <w:ins w:id="229" w:author="28.816 020" w:date="2020-11-26T11:03:00Z"/>
          <w:lang w:bidi="ar-IQ"/>
        </w:rPr>
      </w:pPr>
      <w:ins w:id="230" w:author="28.816 020" w:date="2020-11-26T11:03:00Z">
        <w:r w:rsidRPr="009C242D">
          <w:t>-</w:t>
        </w:r>
        <w:r w:rsidRPr="009C242D">
          <w:tab/>
        </w:r>
        <w:proofErr w:type="gramStart"/>
        <w:r w:rsidRPr="009C242D">
          <w:rPr>
            <w:lang w:bidi="ar-IQ"/>
          </w:rPr>
          <w:t>the</w:t>
        </w:r>
        <w:proofErr w:type="gramEnd"/>
        <w:r w:rsidRPr="009C242D">
          <w:rPr>
            <w:lang w:bidi="ar-IQ"/>
          </w:rPr>
          <w:t xml:space="preserv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ins>
    </w:p>
    <w:p w:rsidR="00B771B4" w:rsidRPr="00F50A5D" w:rsidRDefault="00B771B4" w:rsidP="00B771B4">
      <w:pPr>
        <w:pStyle w:val="B1"/>
        <w:rPr>
          <w:ins w:id="231" w:author="28.816 020" w:date="2020-11-26T11:03:00Z"/>
          <w:lang w:eastAsia="zh-CN"/>
        </w:rPr>
      </w:pPr>
      <w:ins w:id="232" w:author="28.816 020" w:date="2020-11-26T11:03:00Z">
        <w:r w:rsidRPr="009C242D">
          <w:rPr>
            <w:lang w:bidi="ar-IQ"/>
          </w:rPr>
          <w:t>-</w:t>
        </w:r>
        <w:r w:rsidRPr="009C242D">
          <w:rPr>
            <w:lang w:bidi="ar-IQ"/>
          </w:rPr>
          <w:tab/>
        </w:r>
        <w:proofErr w:type="gramStart"/>
        <w:r w:rsidRPr="009C242D">
          <w:rPr>
            <w:lang w:bidi="ar-IQ"/>
          </w:rPr>
          <w:t>the</w:t>
        </w:r>
        <w:proofErr w:type="gramEnd"/>
        <w:r w:rsidRPr="009C242D">
          <w:rPr>
            <w:lang w:bidi="ar-IQ"/>
          </w:rPr>
          <w:t xml:space="preserve"> MME, to record </w:t>
        </w:r>
        <w:r w:rsidRPr="009C242D">
          <w:rPr>
            <w:lang w:eastAsia="zh-CN" w:bidi="ar-IQ"/>
          </w:rPr>
          <w:t xml:space="preserve">Control Plane data transfer </w:t>
        </w:r>
        <w:r w:rsidRPr="009C242D">
          <w:rPr>
            <w:lang w:bidi="ar-IQ"/>
          </w:rPr>
          <w:t xml:space="preserve">(optional). </w:t>
        </w:r>
      </w:ins>
    </w:p>
    <w:p w:rsidR="00B771B4" w:rsidRPr="009514A7" w:rsidRDefault="00B771B4" w:rsidP="00B771B4">
      <w:pPr>
        <w:rPr>
          <w:ins w:id="233" w:author="28.816 020" w:date="2020-11-26T11:03:00Z"/>
          <w:lang w:bidi="ar-IQ"/>
        </w:rPr>
      </w:pPr>
      <w:ins w:id="234" w:author="28.816 020" w:date="2020-11-26T11:03:00Z">
        <w:r>
          <w:rPr>
            <w:lang w:bidi="ar-IQ"/>
          </w:rPr>
          <w:lastRenderedPageBreak/>
          <w:t>As described in TS 32.254 [</w:t>
        </w:r>
      </w:ins>
      <w:ins w:id="235" w:author="28.816 020" w:date="2020-11-26T11:05:00Z">
        <w:r w:rsidR="00A3211C">
          <w:rPr>
            <w:lang w:bidi="ar-IQ"/>
          </w:rPr>
          <w:t>10</w:t>
        </w:r>
      </w:ins>
      <w:ins w:id="236" w:author="28.816 020" w:date="2020-11-26T11:03:00Z">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ins>
    </w:p>
    <w:p w:rsidR="00B771B4" w:rsidRDefault="00B771B4" w:rsidP="00B771B4">
      <w:pPr>
        <w:pStyle w:val="B1"/>
        <w:rPr>
          <w:ins w:id="237" w:author="28.816 020" w:date="2020-11-26T11:03:00Z"/>
          <w:lang w:bidi="ar-IQ"/>
        </w:rPr>
      </w:pPr>
      <w:ins w:id="238" w:author="28.816 020" w:date="2020-11-26T11:03:00Z">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ins>
    </w:p>
    <w:p w:rsidR="00B771B4" w:rsidRPr="00F31B5B" w:rsidDel="00F31B5B" w:rsidRDefault="00B771B4" w:rsidP="00B771B4">
      <w:pPr>
        <w:pStyle w:val="B1"/>
        <w:ind w:left="0" w:firstLine="0"/>
        <w:rPr>
          <w:ins w:id="239" w:author="28.816 020" w:date="2020-11-26T11:03:00Z"/>
          <w:del w:id="240" w:author="R00" w:date="2020-11-19T22:52:00Z"/>
          <w:lang w:bidi="ar-IQ"/>
        </w:rPr>
      </w:pPr>
      <w:ins w:id="241" w:author="28.816 020" w:date="2020-11-26T11:03:00Z">
        <w:r>
          <w:rPr>
            <w:lang w:bidi="ar-IQ"/>
          </w:rPr>
          <w:t>As described in TS 32.254 [</w:t>
        </w:r>
      </w:ins>
      <w:ins w:id="242" w:author="28.816 020" w:date="2020-11-26T11:05:00Z">
        <w:r w:rsidR="00A3211C">
          <w:rPr>
            <w:lang w:bidi="ar-IQ"/>
          </w:rPr>
          <w:t>10</w:t>
        </w:r>
      </w:ins>
      <w:ins w:id="243" w:author="28.816 020" w:date="2020-11-26T11:03:00Z">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ins>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244" w:name="_Toc57282560"/>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244"/>
    </w:p>
    <w:p w:rsidR="00B771B4" w:rsidRDefault="00B771B4" w:rsidP="00B771B4">
      <w:pPr>
        <w:rPr>
          <w:ins w:id="245" w:author="28.816 020" w:date="2020-11-26T11:03:00Z"/>
          <w:lang w:eastAsia="zh-CN"/>
        </w:rPr>
      </w:pPr>
      <w:ins w:id="246" w:author="28.816 020" w:date="2020-11-26T11:03:00Z">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ins>
      <w:ins w:id="247" w:author="28.816 020" w:date="2020-11-26T11:05:00Z">
        <w:r w:rsidR="00A3211C">
          <w:rPr>
            <w:lang w:eastAsia="zh-CN"/>
          </w:rPr>
          <w:t>3</w:t>
        </w:r>
      </w:ins>
      <w:ins w:id="248" w:author="28.816 020" w:date="2020-11-26T11:03:00Z">
        <w:r w:rsidRPr="0041147F">
          <w:rPr>
            <w:lang w:eastAsia="zh-CN"/>
          </w:rPr>
          <w:t>.</w:t>
        </w:r>
        <w:r>
          <w:rPr>
            <w:lang w:eastAsia="zh-CN"/>
          </w:rPr>
          <w:t>3.1</w:t>
        </w:r>
        <w:r w:rsidRPr="0041147F">
          <w:rPr>
            <w:lang w:eastAsia="zh-CN"/>
          </w:rPr>
          <w:t>.</w:t>
        </w:r>
      </w:ins>
    </w:p>
    <w:p w:rsidR="00B771B4" w:rsidRDefault="00B771B4" w:rsidP="00B771B4">
      <w:pPr>
        <w:rPr>
          <w:ins w:id="249" w:author="28.816 020" w:date="2020-11-26T11:03:00Z"/>
          <w:lang w:eastAsia="zh-CN"/>
        </w:rPr>
      </w:pPr>
    </w:p>
    <w:p w:rsidR="00B771B4" w:rsidRDefault="00B771B4" w:rsidP="00B771B4">
      <w:pPr>
        <w:jc w:val="center"/>
        <w:rPr>
          <w:ins w:id="250" w:author="28.816 020" w:date="2020-11-26T11:03:00Z"/>
        </w:rPr>
      </w:pPr>
      <w:ins w:id="251" w:author="28.816 020" w:date="2020-11-26T11:03:00Z">
        <w:r w:rsidRPr="009E0DE1">
          <w:object w:dxaOrig="10020" w:dyaOrig="7500">
            <v:shape id="_x0000_i1026" type="#_x0000_t75" style="width:347.9pt;height:260.35pt" o:ole="">
              <v:imagedata r:id="rId13" o:title=""/>
            </v:shape>
            <o:OLEObject Type="Embed" ProgID="Visio.Drawing.15" ShapeID="_x0000_i1026" DrawAspect="Content" ObjectID="_1667896259" r:id="rId14"/>
          </w:object>
        </w:r>
      </w:ins>
    </w:p>
    <w:p w:rsidR="00B771B4" w:rsidRPr="0041147F" w:rsidDel="00E135EF" w:rsidRDefault="00B771B4" w:rsidP="00B771B4">
      <w:pPr>
        <w:jc w:val="center"/>
        <w:rPr>
          <w:ins w:id="252" w:author="28.816 020" w:date="2020-11-26T11:03:00Z"/>
          <w:del w:id="253" w:author="R01" w:date="2020-11-19T14:19:00Z"/>
          <w:b/>
          <w:lang w:eastAsia="zh-CN"/>
        </w:rPr>
      </w:pPr>
      <w:ins w:id="254" w:author="28.816 020" w:date="2020-11-26T11:03:00Z">
        <w:r w:rsidRPr="0041147F">
          <w:rPr>
            <w:b/>
          </w:rPr>
          <w:t>Figure 4.</w:t>
        </w:r>
      </w:ins>
      <w:ins w:id="255" w:author="28.816 020" w:date="2020-11-26T11:04:00Z">
        <w:r>
          <w:rPr>
            <w:b/>
          </w:rPr>
          <w:t>3</w:t>
        </w:r>
      </w:ins>
      <w:ins w:id="256" w:author="28.816 020" w:date="2020-11-26T11:03:00Z">
        <w:r w:rsidRPr="0041147F">
          <w:rPr>
            <w:b/>
          </w:rPr>
          <w:t>.</w:t>
        </w:r>
        <w:r>
          <w:rPr>
            <w:b/>
          </w:rPr>
          <w:t>3</w:t>
        </w:r>
        <w:r>
          <w:rPr>
            <w:rFonts w:hint="eastAsia"/>
            <w:b/>
            <w:lang w:eastAsia="zh-CN"/>
          </w:rPr>
          <w:t>.</w:t>
        </w:r>
        <w:r>
          <w:rPr>
            <w:b/>
            <w:lang w:eastAsia="zh-CN"/>
          </w:rPr>
          <w:t>1</w:t>
        </w:r>
        <w:r w:rsidRPr="0041147F">
          <w:rPr>
            <w:b/>
          </w:rPr>
          <w:t xml:space="preserve">: Non-roaming architecture for Network Exposure Function in reference point </w:t>
        </w:r>
        <w:proofErr w:type="spellStart"/>
        <w:r w:rsidRPr="0041147F">
          <w:rPr>
            <w:b/>
          </w:rPr>
          <w:t>representation</w:t>
        </w:r>
      </w:ins>
    </w:p>
    <w:p w:rsidR="00B771B4" w:rsidRDefault="00B771B4" w:rsidP="00B771B4">
      <w:pPr>
        <w:rPr>
          <w:ins w:id="257" w:author="28.816 020" w:date="2020-11-26T11:03:00Z"/>
        </w:rPr>
      </w:pPr>
      <w:ins w:id="258" w:author="28.816 020" w:date="2020-11-26T11:03:00Z">
        <w:r>
          <w:rPr>
            <w:lang w:bidi="ar-IQ"/>
          </w:rPr>
          <w:t>Converged</w:t>
        </w:r>
        <w:proofErr w:type="spellEnd"/>
        <w:r>
          <w:rPr>
            <w:lang w:bidi="ar-IQ"/>
          </w:rPr>
          <w:t xml:space="preserve">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ins>
    </w:p>
    <w:p w:rsidR="00B771B4" w:rsidRDefault="00B771B4" w:rsidP="00B771B4">
      <w:pPr>
        <w:rPr>
          <w:ins w:id="259" w:author="28.816 020" w:date="2020-11-26T11:03:00Z"/>
        </w:rPr>
      </w:pPr>
      <w:ins w:id="260" w:author="28.816 020" w:date="2020-11-26T11:03:00Z">
        <w:r>
          <w:t>The c</w:t>
        </w:r>
        <w:r w:rsidRPr="009514A7">
          <w:t xml:space="preserve">harging requirements for northbound API for Exposure Function </w:t>
        </w:r>
        <w:r>
          <w:t>based on NEF Northbound API as described in TS 32.254 [</w:t>
        </w:r>
      </w:ins>
      <w:ins w:id="261" w:author="28.816 020" w:date="2020-11-26T11:06:00Z">
        <w:r w:rsidR="00A3211C">
          <w:t>10</w:t>
        </w:r>
      </w:ins>
      <w:ins w:id="262" w:author="28.816 020" w:date="2020-11-26T11:03:00Z">
        <w:r>
          <w:t xml:space="preserve">], is used to specify the </w:t>
        </w:r>
        <w:r w:rsidRPr="009514A7">
          <w:t>offline and online charging description for Northbound Application Program Interfaces (API)</w:t>
        </w:r>
        <w:r>
          <w:t xml:space="preserve"> and </w:t>
        </w:r>
        <w:r w:rsidRPr="005B57B2">
          <w:rPr>
            <w:lang w:bidi="ar-IQ"/>
          </w:rPr>
          <w:t>NEF charging CHF CDR</w:t>
        </w:r>
      </w:ins>
      <w:ins w:id="263" w:author="28.816 020" w:date="2020-11-26T11:05:00Z">
        <w:r w:rsidR="00A3211C">
          <w:t>.</w:t>
        </w:r>
      </w:ins>
    </w:p>
    <w:p w:rsidR="00B7343E" w:rsidRDefault="00B7343E" w:rsidP="00DC0E53">
      <w:pPr>
        <w:rPr>
          <w:lang w:bidi="ar-IQ"/>
        </w:rPr>
      </w:pPr>
    </w:p>
    <w:p w:rsidR="009C43E2" w:rsidRDefault="009C43E2" w:rsidP="009C43E2">
      <w:pPr>
        <w:pStyle w:val="2"/>
        <w:rPr>
          <w:ins w:id="264" w:author="28.816 020" w:date="2020-11-26T11:07:00Z"/>
        </w:rPr>
      </w:pPr>
      <w:bookmarkStart w:id="265" w:name="_Toc57282561"/>
      <w:ins w:id="266" w:author="28.816 020" w:date="2020-11-26T11:07:00Z">
        <w:r>
          <w:rPr>
            <w:rFonts w:hint="eastAsia"/>
          </w:rPr>
          <w:t>4</w:t>
        </w:r>
        <w:r>
          <w:t>.4</w:t>
        </w:r>
        <w:r>
          <w:tab/>
          <w:t>Monitoring event charging</w:t>
        </w:r>
        <w:bookmarkEnd w:id="265"/>
      </w:ins>
    </w:p>
    <w:p w:rsidR="009C43E2" w:rsidRPr="00EB46E6" w:rsidRDefault="009C43E2" w:rsidP="00EB46E6">
      <w:pPr>
        <w:pStyle w:val="3"/>
        <w:overflowPunct w:val="0"/>
        <w:autoSpaceDE w:val="0"/>
        <w:autoSpaceDN w:val="0"/>
        <w:adjustRightInd w:val="0"/>
        <w:textAlignment w:val="baseline"/>
        <w:rPr>
          <w:ins w:id="267" w:author="28.816 020" w:date="2020-11-26T11:07:00Z"/>
          <w:rFonts w:eastAsia="Malgun Gothic"/>
          <w:lang w:eastAsia="zh-CN"/>
        </w:rPr>
      </w:pPr>
      <w:bookmarkStart w:id="268" w:name="_Toc57282562"/>
      <w:ins w:id="269" w:author="28.816 020" w:date="2020-11-26T11:07:00Z">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268"/>
      </w:ins>
    </w:p>
    <w:p w:rsidR="009C43E2" w:rsidRPr="00075EF4" w:rsidRDefault="009C43E2" w:rsidP="009C43E2">
      <w:pPr>
        <w:rPr>
          <w:ins w:id="270" w:author="28.816 020" w:date="2020-11-26T11:07:00Z"/>
        </w:rPr>
      </w:pPr>
      <w:ins w:id="271" w:author="28.816 020" w:date="2020-11-26T11:07:00Z">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ins>
    </w:p>
    <w:p w:rsidR="009C43E2" w:rsidRPr="00EB46E6" w:rsidRDefault="009C43E2" w:rsidP="00EB46E6">
      <w:pPr>
        <w:pStyle w:val="3"/>
        <w:overflowPunct w:val="0"/>
        <w:autoSpaceDE w:val="0"/>
        <w:autoSpaceDN w:val="0"/>
        <w:adjustRightInd w:val="0"/>
        <w:textAlignment w:val="baseline"/>
        <w:rPr>
          <w:ins w:id="272" w:author="28.816 020" w:date="2020-11-26T11:07:00Z"/>
          <w:rFonts w:eastAsia="Malgun Gothic"/>
          <w:lang w:eastAsia="zh-CN"/>
        </w:rPr>
      </w:pPr>
      <w:bookmarkStart w:id="273" w:name="_Toc57282563"/>
      <w:ins w:id="274" w:author="28.816 020" w:date="2020-11-26T11:07:00Z">
        <w:r w:rsidRPr="00EB46E6">
          <w:rPr>
            <w:rFonts w:eastAsia="Malgun Gothic"/>
            <w:lang w:eastAsia="zh-CN"/>
          </w:rPr>
          <w:lastRenderedPageBreak/>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273"/>
      </w:ins>
    </w:p>
    <w:p w:rsidR="009C43E2" w:rsidRDefault="009C43E2" w:rsidP="009C43E2">
      <w:pPr>
        <w:rPr>
          <w:ins w:id="275" w:author="28.816 020" w:date="2020-11-26T11:07:00Z"/>
          <w:lang w:eastAsia="zh-CN"/>
        </w:rPr>
      </w:pPr>
      <w:ins w:id="276" w:author="28.816 020" w:date="2020-11-26T11:07:00Z">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ins>
      <w:ins w:id="277" w:author="28.816 020" w:date="2020-11-26T11:08:00Z">
        <w:r w:rsidR="00B56BBA">
          <w:t>4</w:t>
        </w:r>
      </w:ins>
      <w:ins w:id="278" w:author="28.816 020" w:date="2020-11-26T11:07:00Z">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3rd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ins>
    </w:p>
    <w:p w:rsidR="009C43E2" w:rsidRPr="006F0022" w:rsidRDefault="009C43E2" w:rsidP="009C43E2">
      <w:pPr>
        <w:pStyle w:val="TH"/>
        <w:rPr>
          <w:ins w:id="279" w:author="28.816 020" w:date="2020-11-26T11:07:00Z"/>
          <w:lang w:eastAsia="zh-CN"/>
        </w:rPr>
      </w:pPr>
      <w:ins w:id="280" w:author="28.816 020" w:date="2020-11-26T11:07:00Z">
        <w:r w:rsidRPr="006F0022">
          <w:object w:dxaOrig="11287" w:dyaOrig="9302">
            <v:shape id="_x0000_i1027" type="#_x0000_t75" style="width:389.95pt;height:321.4pt" o:ole="">
              <v:imagedata r:id="rId15" o:title=""/>
            </v:shape>
            <o:OLEObject Type="Embed" ProgID="Word.Picture.8" ShapeID="_x0000_i1027" DrawAspect="Content" ObjectID="_1667896260" r:id="rId16"/>
          </w:object>
        </w:r>
      </w:ins>
    </w:p>
    <w:p w:rsidR="009C43E2" w:rsidRDefault="009C43E2" w:rsidP="009C43E2">
      <w:pPr>
        <w:pStyle w:val="TF"/>
        <w:rPr>
          <w:ins w:id="281" w:author="28.816 020" w:date="2020-11-26T11:07:00Z"/>
        </w:rPr>
      </w:pPr>
      <w:ins w:id="282" w:author="28.816 020" w:date="2020-11-26T11:07:00Z">
        <w:r w:rsidRPr="006F0022">
          <w:t>Figure 4.</w:t>
        </w:r>
      </w:ins>
      <w:ins w:id="283" w:author="28.816 020" w:date="2020-11-26T11:08:00Z">
        <w:r w:rsidR="00B56BBA">
          <w:t>4</w:t>
        </w:r>
      </w:ins>
      <w:ins w:id="284" w:author="28.816 020" w:date="2020-11-26T11:07:00Z">
        <w:r w:rsidRPr="006F0022">
          <w:rPr>
            <w:rFonts w:hint="eastAsia"/>
            <w:lang w:eastAsia="zh-CN"/>
          </w:rPr>
          <w:t>.</w:t>
        </w:r>
        <w:r>
          <w:rPr>
            <w:lang w:eastAsia="zh-CN"/>
          </w:rPr>
          <w:t>2.1</w:t>
        </w:r>
        <w:r w:rsidRPr="006F0022">
          <w:t>: 3GPP Architecture for Service Capability Exposure</w:t>
        </w:r>
        <w:r>
          <w:t xml:space="preserve"> with SCEF</w:t>
        </w:r>
      </w:ins>
    </w:p>
    <w:p w:rsidR="009C43E2" w:rsidRDefault="009C43E2" w:rsidP="009C43E2">
      <w:pPr>
        <w:rPr>
          <w:ins w:id="285" w:author="28.816 020" w:date="2020-11-26T11:07:00Z"/>
          <w:lang w:bidi="ar-IQ"/>
        </w:rPr>
      </w:pPr>
      <w:ins w:id="286" w:author="28.816 020" w:date="2020-11-26T11:07:00Z">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ins>
    </w:p>
    <w:p w:rsidR="009C43E2" w:rsidRDefault="009C43E2" w:rsidP="009C43E2">
      <w:pPr>
        <w:pStyle w:val="B1"/>
        <w:rPr>
          <w:ins w:id="287" w:author="28.816 020" w:date="2020-11-26T11:07:00Z"/>
          <w:lang w:bidi="ar-IQ"/>
        </w:rPr>
      </w:pPr>
      <w:ins w:id="288" w:author="28.816 020" w:date="2020-11-26T11:07:00Z">
        <w:r>
          <w:rPr>
            <w:lang w:bidi="ar-IQ"/>
          </w:rPr>
          <w:t>-</w:t>
        </w:r>
        <w:r>
          <w:rPr>
            <w:lang w:bidi="ar-IQ"/>
          </w:rPr>
          <w:tab/>
        </w:r>
        <w:proofErr w:type="gramStart"/>
        <w:r>
          <w:rPr>
            <w:lang w:bidi="ar-IQ"/>
          </w:rPr>
          <w:t>the</w:t>
        </w:r>
        <w:proofErr w:type="gramEnd"/>
        <w:r>
          <w:rPr>
            <w:lang w:bidi="ar-IQ"/>
          </w:rPr>
          <w:t xml:space="preserv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ins>
    </w:p>
    <w:p w:rsidR="009C43E2" w:rsidRDefault="009C43E2" w:rsidP="009C43E2">
      <w:pPr>
        <w:pStyle w:val="B1"/>
        <w:rPr>
          <w:ins w:id="289" w:author="28.816 020" w:date="2020-11-26T11:07:00Z"/>
          <w:lang w:bidi="ar-IQ"/>
        </w:rPr>
      </w:pPr>
      <w:ins w:id="290" w:author="28.816 020" w:date="2020-11-26T11:07:00Z">
        <w:r>
          <w:rPr>
            <w:lang w:val="en-US"/>
          </w:rPr>
          <w:t>-</w:t>
        </w:r>
        <w:r>
          <w:rPr>
            <w:lang w:val="en-US"/>
          </w:rPr>
          <w:tab/>
        </w:r>
        <w:proofErr w:type="gramStart"/>
        <w:r>
          <w:rPr>
            <w:lang w:bidi="ar-IQ"/>
          </w:rPr>
          <w:t>the</w:t>
        </w:r>
        <w:proofErr w:type="gramEnd"/>
        <w:r>
          <w:rPr>
            <w:lang w:bidi="ar-IQ"/>
          </w:rPr>
          <w:t xml:space="preserv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ins>
    </w:p>
    <w:p w:rsidR="009C43E2" w:rsidRDefault="009C43E2" w:rsidP="009C43E2">
      <w:pPr>
        <w:pStyle w:val="B1"/>
        <w:rPr>
          <w:ins w:id="291" w:author="28.816 020" w:date="2020-11-26T11:07:00Z"/>
          <w:lang w:bidi="ar-IQ"/>
        </w:rPr>
      </w:pPr>
      <w:ins w:id="292" w:author="28.816 020" w:date="2020-11-26T11:07:00Z">
        <w:r>
          <w:rPr>
            <w:lang w:val="en-US"/>
          </w:rPr>
          <w:t>-</w:t>
        </w:r>
        <w:r>
          <w:rPr>
            <w:lang w:val="en-US"/>
          </w:rPr>
          <w:tab/>
        </w:r>
        <w:proofErr w:type="gramStart"/>
        <w:r>
          <w:rPr>
            <w:lang w:bidi="ar-IQ"/>
          </w:rPr>
          <w:t>the</w:t>
        </w:r>
        <w:proofErr w:type="gramEnd"/>
        <w:r>
          <w:rPr>
            <w:lang w:bidi="ar-IQ"/>
          </w:rPr>
          <w:t xml:space="preserv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ins>
    </w:p>
    <w:p w:rsidR="009C43E2" w:rsidRPr="009514A7" w:rsidRDefault="009C43E2" w:rsidP="009C43E2">
      <w:pPr>
        <w:rPr>
          <w:ins w:id="293" w:author="28.816 020" w:date="2020-11-26T11:07:00Z"/>
          <w:lang w:bidi="ar-IQ"/>
        </w:rPr>
      </w:pPr>
      <w:ins w:id="294" w:author="28.816 020" w:date="2020-11-26T11:07:00Z">
        <w:r>
          <w:rPr>
            <w:lang w:bidi="ar-IQ"/>
          </w:rPr>
          <w:t>As described in TS 32.254 [</w:t>
        </w:r>
      </w:ins>
      <w:ins w:id="295" w:author="28.816 020" w:date="2020-11-26T11:08:00Z">
        <w:r w:rsidR="00BE45B8">
          <w:rPr>
            <w:lang w:bidi="ar-IQ"/>
          </w:rPr>
          <w:t>10</w:t>
        </w:r>
      </w:ins>
      <w:ins w:id="296" w:author="28.816 020" w:date="2020-11-26T11:07:00Z">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ins>
    </w:p>
    <w:p w:rsidR="009C43E2" w:rsidRDefault="009C43E2" w:rsidP="009C43E2">
      <w:pPr>
        <w:pStyle w:val="B1"/>
        <w:rPr>
          <w:ins w:id="297" w:author="28.816 020" w:date="2020-11-26T11:07:00Z"/>
          <w:lang w:bidi="ar-IQ"/>
        </w:rPr>
      </w:pPr>
      <w:ins w:id="298" w:author="28.816 020" w:date="2020-11-26T11:07:00Z">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ins>
    </w:p>
    <w:p w:rsidR="009C43E2" w:rsidRDefault="009C43E2" w:rsidP="009C43E2">
      <w:pPr>
        <w:pStyle w:val="B1"/>
        <w:ind w:left="0" w:firstLine="0"/>
        <w:rPr>
          <w:ins w:id="299" w:author="28.816 020" w:date="2020-11-26T11:07:00Z"/>
          <w:lang w:bidi="ar-IQ"/>
        </w:rPr>
      </w:pPr>
      <w:ins w:id="300" w:author="28.816 020" w:date="2020-11-26T11:07:00Z">
        <w:r>
          <w:rPr>
            <w:lang w:bidi="ar-IQ"/>
          </w:rPr>
          <w:t>As described in TS 32.254 [</w:t>
        </w:r>
      </w:ins>
      <w:ins w:id="301" w:author="28.816 020" w:date="2020-11-26T11:08:00Z">
        <w:r w:rsidR="00BE45B8">
          <w:rPr>
            <w:lang w:bidi="ar-IQ"/>
          </w:rPr>
          <w:t>10</w:t>
        </w:r>
      </w:ins>
      <w:ins w:id="302" w:author="28.816 020" w:date="2020-11-26T11:07:00Z">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ins>
    </w:p>
    <w:p w:rsidR="009C43E2" w:rsidRPr="00EB46E6" w:rsidRDefault="009C43E2" w:rsidP="00EB46E6">
      <w:pPr>
        <w:pStyle w:val="3"/>
        <w:overflowPunct w:val="0"/>
        <w:autoSpaceDE w:val="0"/>
        <w:autoSpaceDN w:val="0"/>
        <w:adjustRightInd w:val="0"/>
        <w:textAlignment w:val="baseline"/>
        <w:rPr>
          <w:ins w:id="303" w:author="28.816 020" w:date="2020-11-26T11:07:00Z"/>
          <w:rFonts w:eastAsia="Malgun Gothic"/>
          <w:lang w:eastAsia="zh-CN"/>
        </w:rPr>
      </w:pPr>
      <w:bookmarkStart w:id="304" w:name="_Toc57282564"/>
      <w:ins w:id="305" w:author="28.816 020" w:date="2020-11-26T11:07:00Z">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304"/>
      </w:ins>
    </w:p>
    <w:p w:rsidR="009C43E2" w:rsidRDefault="009C43E2" w:rsidP="009C43E2">
      <w:pPr>
        <w:rPr>
          <w:ins w:id="306" w:author="28.816 020" w:date="2020-11-26T11:07:00Z"/>
          <w:lang w:eastAsia="zh-CN"/>
        </w:rPr>
      </w:pPr>
      <w:ins w:id="307" w:author="28.816 020" w:date="2020-11-26T11:07:00Z">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ins>
      <w:ins w:id="308" w:author="28.816 020" w:date="2020-11-26T11:08:00Z">
        <w:r w:rsidR="007347D2">
          <w:rPr>
            <w:lang w:eastAsia="zh-CN"/>
          </w:rPr>
          <w:t>4</w:t>
        </w:r>
      </w:ins>
      <w:ins w:id="309" w:author="28.816 020" w:date="2020-11-26T11:07:00Z">
        <w:r w:rsidRPr="0041147F">
          <w:rPr>
            <w:lang w:eastAsia="zh-CN"/>
          </w:rPr>
          <w:t>.</w:t>
        </w:r>
        <w:r>
          <w:rPr>
            <w:lang w:eastAsia="zh-CN"/>
          </w:rPr>
          <w:t>3.1.</w:t>
        </w:r>
      </w:ins>
    </w:p>
    <w:p w:rsidR="009C43E2" w:rsidRDefault="009C43E2" w:rsidP="009C43E2">
      <w:pPr>
        <w:jc w:val="center"/>
        <w:rPr>
          <w:ins w:id="310" w:author="28.816 020" w:date="2020-11-26T11:07:00Z"/>
        </w:rPr>
      </w:pPr>
      <w:ins w:id="311" w:author="28.816 020" w:date="2020-11-26T11:07:00Z">
        <w:r w:rsidRPr="009E0DE1">
          <w:object w:dxaOrig="10020" w:dyaOrig="7500">
            <v:shape id="_x0000_i1028" type="#_x0000_t75" style="width:347.9pt;height:260.35pt" o:ole="">
              <v:imagedata r:id="rId13" o:title=""/>
            </v:shape>
            <o:OLEObject Type="Embed" ProgID="Visio.Drawing.15" ShapeID="_x0000_i1028" DrawAspect="Content" ObjectID="_1667896261" r:id="rId17"/>
          </w:object>
        </w:r>
      </w:ins>
    </w:p>
    <w:p w:rsidR="009C43E2" w:rsidRPr="0041147F" w:rsidDel="00E135EF" w:rsidRDefault="009C43E2" w:rsidP="009C43E2">
      <w:pPr>
        <w:jc w:val="center"/>
        <w:rPr>
          <w:ins w:id="312" w:author="28.816 020" w:date="2020-11-26T11:07:00Z"/>
          <w:del w:id="313" w:author="R01" w:date="2020-11-19T14:19:00Z"/>
          <w:b/>
          <w:lang w:eastAsia="zh-CN"/>
        </w:rPr>
      </w:pPr>
      <w:ins w:id="314" w:author="28.816 020" w:date="2020-11-26T11:07:00Z">
        <w:r w:rsidRPr="0041147F">
          <w:rPr>
            <w:b/>
          </w:rPr>
          <w:t>Figure 4.</w:t>
        </w:r>
      </w:ins>
      <w:ins w:id="315" w:author="28.816 020" w:date="2020-11-26T11:08:00Z">
        <w:r w:rsidR="00B56BBA">
          <w:rPr>
            <w:b/>
          </w:rPr>
          <w:t>4</w:t>
        </w:r>
      </w:ins>
      <w:ins w:id="316" w:author="28.816 020" w:date="2020-11-26T11:07:00Z">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ins>
    </w:p>
    <w:p w:rsidR="009C43E2" w:rsidRPr="00C00264" w:rsidRDefault="009C43E2" w:rsidP="009C43E2">
      <w:pPr>
        <w:rPr>
          <w:ins w:id="317" w:author="28.816 020" w:date="2020-11-26T11:07:00Z"/>
        </w:rPr>
      </w:pPr>
      <w:ins w:id="318" w:author="28.816 020" w:date="2020-11-26T11:07:00Z">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ins>
    </w:p>
    <w:p w:rsidR="009C43E2" w:rsidRDefault="009C43E2" w:rsidP="009C43E2">
      <w:pPr>
        <w:rPr>
          <w:ins w:id="319" w:author="28.816 020" w:date="2020-11-26T11:07:00Z"/>
        </w:rPr>
      </w:pPr>
      <w:ins w:id="320" w:author="28.816 020" w:date="2020-11-26T11:07:00Z">
        <w:r>
          <w:t>The c</w:t>
        </w:r>
        <w:r w:rsidRPr="009514A7">
          <w:t xml:space="preserve">harging requirements for northbound API for Exposure Function </w:t>
        </w:r>
        <w:r>
          <w:t>based on NEF Northbound API as described in TS 32.254 [</w:t>
        </w:r>
      </w:ins>
      <w:ins w:id="321" w:author="28.816 020" w:date="2020-11-26T11:08:00Z">
        <w:r w:rsidR="00BE45B8">
          <w:t>10</w:t>
        </w:r>
      </w:ins>
      <w:ins w:id="322" w:author="28.816 020" w:date="2020-11-26T11:07:00Z">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ins>
    </w:p>
    <w:p w:rsidR="009C43E2" w:rsidRPr="009C43E2" w:rsidRDefault="009C43E2" w:rsidP="00DC0E53">
      <w:pPr>
        <w:rPr>
          <w:lang w:bidi="ar-IQ"/>
        </w:rPr>
      </w:pPr>
    </w:p>
    <w:p w:rsidR="00B7343E" w:rsidRDefault="00B7343E" w:rsidP="00DC0E53">
      <w:pPr>
        <w:rPr>
          <w:ins w:id="323" w:author="28.816 020" w:date="2020-11-26T11:00:00Z"/>
          <w:lang w:bidi="ar-IQ"/>
        </w:rPr>
      </w:pPr>
    </w:p>
    <w:p w:rsidR="00CF17AA" w:rsidRPr="00DC0E53" w:rsidRDefault="00CF17AA" w:rsidP="00AF37E1"/>
    <w:p w:rsidR="00CF17AA" w:rsidRDefault="00CF17AA" w:rsidP="00CF17AA">
      <w:pPr>
        <w:pStyle w:val="1"/>
        <w:rPr>
          <w:lang w:eastAsia="zh-CN"/>
        </w:rPr>
      </w:pPr>
      <w:bookmarkStart w:id="324" w:name="_Toc52555303"/>
      <w:bookmarkStart w:id="325" w:name="_Toc57282565"/>
      <w:r>
        <w:rPr>
          <w:rFonts w:hint="eastAsia"/>
          <w:lang w:eastAsia="zh-CN"/>
        </w:rPr>
        <w:t>5</w:t>
      </w:r>
      <w:r>
        <w:rPr>
          <w:lang w:eastAsia="zh-CN"/>
        </w:rPr>
        <w:tab/>
        <w:t>Use cases and key issues</w:t>
      </w:r>
      <w:bookmarkEnd w:id="324"/>
      <w:bookmarkEnd w:id="325"/>
    </w:p>
    <w:p w:rsidR="00CF17AA" w:rsidRDefault="00CF17AA" w:rsidP="00CF17AA">
      <w:pPr>
        <w:pStyle w:val="2"/>
        <w:rPr>
          <w:ins w:id="326" w:author="28.816 020" w:date="2020-11-26T11:18:00Z"/>
          <w:lang w:eastAsia="zh-CN"/>
        </w:rPr>
      </w:pPr>
      <w:bookmarkStart w:id="327" w:name="_Toc52555304"/>
      <w:bookmarkStart w:id="328" w:name="_Toc57282566"/>
      <w:r>
        <w:rPr>
          <w:rFonts w:hint="eastAsia"/>
          <w:lang w:eastAsia="zh-CN"/>
        </w:rPr>
        <w:t>5</w:t>
      </w:r>
      <w:r>
        <w:rPr>
          <w:lang w:eastAsia="zh-CN"/>
        </w:rPr>
        <w:t>.1</w:t>
      </w:r>
      <w:r>
        <w:rPr>
          <w:lang w:eastAsia="zh-CN"/>
        </w:rPr>
        <w:tab/>
        <w:t>Use cases</w:t>
      </w:r>
      <w:bookmarkEnd w:id="327"/>
      <w:bookmarkEnd w:id="328"/>
    </w:p>
    <w:p w:rsidR="00B37C56" w:rsidRPr="00D9240A" w:rsidRDefault="00B37C56" w:rsidP="00B37C56">
      <w:pPr>
        <w:pStyle w:val="3"/>
        <w:overflowPunct w:val="0"/>
        <w:autoSpaceDE w:val="0"/>
        <w:autoSpaceDN w:val="0"/>
        <w:adjustRightInd w:val="0"/>
        <w:textAlignment w:val="baseline"/>
        <w:rPr>
          <w:ins w:id="329" w:author="28.816 020" w:date="2020-11-26T11:19:00Z"/>
          <w:rFonts w:eastAsia="Malgun Gothic"/>
          <w:lang w:eastAsia="zh-CN"/>
        </w:rPr>
      </w:pPr>
      <w:bookmarkStart w:id="330" w:name="_Toc57282567"/>
      <w:ins w:id="331" w:author="28.816 020" w:date="2020-11-26T11:19:00Z">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330"/>
      </w:ins>
    </w:p>
    <w:p w:rsidR="00B37C56" w:rsidRPr="00BA521D" w:rsidRDefault="00B37C56" w:rsidP="00BA521D">
      <w:pPr>
        <w:pStyle w:val="4"/>
        <w:overflowPunct w:val="0"/>
        <w:autoSpaceDE w:val="0"/>
        <w:autoSpaceDN w:val="0"/>
        <w:adjustRightInd w:val="0"/>
        <w:textAlignment w:val="baseline"/>
        <w:rPr>
          <w:ins w:id="332" w:author="28.816 020" w:date="2020-11-26T11:19:00Z"/>
          <w:rFonts w:eastAsia="Times New Roman"/>
          <w:lang w:val="x-none" w:bidi="ar-IQ"/>
        </w:rPr>
      </w:pPr>
      <w:bookmarkStart w:id="333" w:name="_Toc57282568"/>
      <w:ins w:id="334" w:author="28.816 020" w:date="2020-11-26T11:19:00Z">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333"/>
      </w:ins>
    </w:p>
    <w:p w:rsidR="00B37C56" w:rsidRDefault="00B37C56" w:rsidP="00B37C56">
      <w:pPr>
        <w:rPr>
          <w:ins w:id="335" w:author="28.816 020" w:date="2020-11-26T11:19:00Z"/>
        </w:rPr>
      </w:pPr>
      <w:ins w:id="336" w:author="28.816 020" w:date="2020-11-26T11:19:00Z">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as described in TS 23.501 [3]. </w:t>
        </w:r>
      </w:ins>
    </w:p>
    <w:p w:rsidR="00B37C56" w:rsidRDefault="00B37C56" w:rsidP="00B37C56">
      <w:pPr>
        <w:rPr>
          <w:ins w:id="337" w:author="28.816 020" w:date="2020-11-26T11:19:00Z"/>
        </w:rPr>
      </w:pPr>
      <w:ins w:id="338" w:author="28.816 020" w:date="2020-11-26T11:19:00Z">
        <w:r>
          <w:t xml:space="preserve">When the Control Plane </w:t>
        </w:r>
        <w:proofErr w:type="spellStart"/>
        <w:r>
          <w:t>CIoT</w:t>
        </w:r>
        <w:proofErr w:type="spellEnd"/>
        <w:r>
          <w:t xml:space="preserve"> 5GS Optimisation feature is used and the PDU session type is unstructured, the SMF selects either NEF or UPF based on information in the UE's subscription as described in TS 23.501 [3].</w:t>
        </w:r>
      </w:ins>
    </w:p>
    <w:p w:rsidR="00B37C56" w:rsidRDefault="00B37C56" w:rsidP="00B37C56">
      <w:pPr>
        <w:rPr>
          <w:ins w:id="339" w:author="28.816 020" w:date="2020-11-26T11:19:00Z"/>
        </w:rPr>
      </w:pPr>
      <w:ins w:id="340" w:author="28.816 020" w:date="2020-11-26T11:19:00Z">
        <w:r>
          <w:t xml:space="preserve">During the PDU Session Establishment procedure the AMF indicates to the SMF that Control Plane </w:t>
        </w:r>
        <w:proofErr w:type="spellStart"/>
        <w:r>
          <w:t>CIoT</w:t>
        </w:r>
        <w:proofErr w:type="spellEnd"/>
        <w:r>
          <w:t xml:space="preserve"> 5GS Optimisation is available for data transmission. If a PDU session shall only use Control Plane </w:t>
        </w:r>
        <w:proofErr w:type="spellStart"/>
        <w:r>
          <w:t>CIoT</w:t>
        </w:r>
        <w:proofErr w:type="spellEnd"/>
        <w:r>
          <w:t xml:space="preserve"> 5GS Optimisation, the AMF provides a Control Plane Only Indicator to the SMF during the PDU session establishment. A UE and SMF receiving the Control Plane Only Indicator for a PDU session shall always use the Control Plane </w:t>
        </w:r>
        <w:proofErr w:type="spellStart"/>
        <w:r>
          <w:t>CIoT</w:t>
        </w:r>
        <w:proofErr w:type="spellEnd"/>
        <w:r>
          <w:t xml:space="preserve"> 5GS Optimisation for this PDU session. </w:t>
        </w:r>
      </w:ins>
    </w:p>
    <w:p w:rsidR="00B37C56" w:rsidRPr="00541DD8" w:rsidRDefault="00B37C56" w:rsidP="00B37C56">
      <w:pPr>
        <w:rPr>
          <w:ins w:id="341" w:author="28.816 020" w:date="2020-11-26T11:19:00Z"/>
          <w:lang w:bidi="ar-IQ"/>
        </w:rPr>
      </w:pPr>
      <w:ins w:id="342" w:author="28.816 020" w:date="2020-11-26T11:19:00Z">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proofErr w:type="spellStart"/>
        <w:r>
          <w:rPr>
            <w:lang w:bidi="ar-IQ"/>
          </w:rPr>
          <w:t>CIoT</w:t>
        </w:r>
        <w:proofErr w:type="spellEnd"/>
        <w:r>
          <w:rPr>
            <w:lang w:bidi="ar-IQ"/>
          </w:rPr>
          <w:t xml:space="preserve"> 5GS Optimization indicator can be included in charging data generated by CTF, the CHF CDR may include Control Plane </w:t>
        </w:r>
        <w:proofErr w:type="spellStart"/>
        <w:r>
          <w:rPr>
            <w:lang w:bidi="ar-IQ"/>
          </w:rPr>
          <w:t>CIoT</w:t>
        </w:r>
        <w:proofErr w:type="spellEnd"/>
        <w:r>
          <w:rPr>
            <w:lang w:bidi="ar-IQ"/>
          </w:rPr>
          <w:t xml:space="preserve"> 5GS Optimization indicator when this PDU session is negotiated and used for </w:t>
        </w:r>
        <w:r>
          <w:t xml:space="preserve">Control Plane </w:t>
        </w:r>
        <w:proofErr w:type="spellStart"/>
        <w:r>
          <w:t>CIoT</w:t>
        </w:r>
        <w:proofErr w:type="spellEnd"/>
        <w:r>
          <w:t xml:space="preserve"> 5GS Optimisation.</w:t>
        </w:r>
      </w:ins>
    </w:p>
    <w:p w:rsidR="00B37C56" w:rsidRDefault="00B37C56" w:rsidP="00B37C56">
      <w:pPr>
        <w:rPr>
          <w:lang w:eastAsia="zh-CN"/>
        </w:rPr>
      </w:pPr>
    </w:p>
    <w:p w:rsidR="00B37C56" w:rsidRDefault="00B37C56" w:rsidP="00B37C56">
      <w:pPr>
        <w:rPr>
          <w:lang w:eastAsia="zh-CN"/>
        </w:rPr>
      </w:pPr>
    </w:p>
    <w:p w:rsidR="00CF17AA" w:rsidRPr="00D9240A" w:rsidRDefault="00CF17AA" w:rsidP="00CF17AA">
      <w:pPr>
        <w:pStyle w:val="3"/>
        <w:overflowPunct w:val="0"/>
        <w:autoSpaceDE w:val="0"/>
        <w:autoSpaceDN w:val="0"/>
        <w:adjustRightInd w:val="0"/>
        <w:textAlignment w:val="baseline"/>
        <w:rPr>
          <w:rFonts w:eastAsia="Malgun Gothic"/>
          <w:lang w:eastAsia="zh-CN"/>
        </w:rPr>
      </w:pPr>
      <w:bookmarkStart w:id="343" w:name="_Toc52555305"/>
      <w:bookmarkStart w:id="344" w:name="_Toc57282569"/>
      <w:r w:rsidRPr="00D9240A">
        <w:rPr>
          <w:rFonts w:eastAsia="Malgun Gothic" w:hint="eastAsia"/>
          <w:lang w:eastAsia="zh-CN"/>
        </w:rPr>
        <w:t>5</w:t>
      </w:r>
      <w:r w:rsidRPr="00D9240A">
        <w:rPr>
          <w:rFonts w:eastAsia="Malgun Gothic"/>
          <w:lang w:eastAsia="zh-CN"/>
        </w:rPr>
        <w:t>.1</w:t>
      </w:r>
      <w:proofErr w:type="gramStart"/>
      <w:r w:rsidRPr="00D9240A">
        <w:rPr>
          <w:rFonts w:eastAsia="Malgun Gothic"/>
          <w:lang w:eastAsia="zh-CN"/>
        </w:rPr>
        <w:t>.</w:t>
      </w:r>
      <w:r w:rsidR="00B37C56">
        <w:rPr>
          <w:rFonts w:eastAsia="Malgun Gothic"/>
          <w:lang w:eastAsia="zh-CN"/>
        </w:rPr>
        <w:t>x</w:t>
      </w:r>
      <w:proofErr w:type="gramEnd"/>
      <w:r>
        <w:rPr>
          <w:rFonts w:eastAsia="Malgun Gothic"/>
          <w:lang w:eastAsia="zh-CN"/>
        </w:rPr>
        <w:tab/>
        <w:t>Use case #</w:t>
      </w:r>
      <w:bookmarkEnd w:id="343"/>
      <w:r w:rsidR="00B37C56">
        <w:rPr>
          <w:rFonts w:eastAsia="Malgun Gothic"/>
          <w:lang w:eastAsia="zh-CN"/>
        </w:rPr>
        <w:t>x</w:t>
      </w:r>
      <w:bookmarkEnd w:id="344"/>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proofErr w:type="spellStart"/>
      <w:r>
        <w:rPr>
          <w:lang w:eastAsia="zh-CN"/>
        </w:rPr>
        <w:t>CIoT</w:t>
      </w:r>
      <w:proofErr w:type="spellEnd"/>
      <w:r>
        <w:rPr>
          <w:lang w:eastAsia="zh-CN"/>
        </w:rPr>
        <w:t>. It is recommended to provide additional use case for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r>
        <w:rPr>
          <w:lang w:eastAsia="zh-CN"/>
        </w:rPr>
        <w:t xml:space="preserve"> </w:t>
      </w:r>
    </w:p>
    <w:p w:rsidR="00B20638" w:rsidRPr="00F30833" w:rsidRDefault="00B20638" w:rsidP="00F30833">
      <w:pPr>
        <w:pStyle w:val="2"/>
        <w:rPr>
          <w:ins w:id="345" w:author="28.816 020" w:date="2020-11-26T11:20:00Z"/>
          <w:lang w:eastAsia="zh-CN"/>
        </w:rPr>
      </w:pPr>
      <w:bookmarkStart w:id="346" w:name="_Toc57282570"/>
      <w:ins w:id="347" w:author="28.816 020" w:date="2020-11-26T11:20:00Z">
        <w:r w:rsidRPr="00F30833">
          <w:rPr>
            <w:lang w:eastAsia="zh-CN"/>
          </w:rPr>
          <w:t xml:space="preserve">5.2 </w:t>
        </w:r>
        <w:r w:rsidRPr="00F30833">
          <w:rPr>
            <w:lang w:eastAsia="zh-CN"/>
          </w:rPr>
          <w:tab/>
          <w:t>Potential charging requirements</w:t>
        </w:r>
        <w:bookmarkEnd w:id="346"/>
      </w:ins>
    </w:p>
    <w:p w:rsidR="00B20638" w:rsidRDefault="00B20638" w:rsidP="00B20638">
      <w:pPr>
        <w:rPr>
          <w:ins w:id="348" w:author="28.816 020" w:date="2020-11-26T11:20:00Z"/>
          <w:rFonts w:eastAsia="Malgun Gothic"/>
          <w:lang w:eastAsia="ko-KR"/>
        </w:rPr>
      </w:pPr>
      <w:ins w:id="349" w:author="28.816 020" w:date="2020-11-26T11:20:00Z">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t>CIoT</w:t>
        </w:r>
        <w:proofErr w:type="spellEnd"/>
        <w:r>
          <w:t xml:space="preserve"> 5GS Optimisation</w:t>
        </w:r>
        <w:r w:rsidRPr="00134408">
          <w:rPr>
            <w:rFonts w:eastAsia="Malgun Gothic"/>
            <w:lang w:eastAsia="ko-KR"/>
          </w:rPr>
          <w:t>.</w:t>
        </w:r>
      </w:ins>
    </w:p>
    <w:p w:rsidR="00B20638" w:rsidRPr="00B20638" w:rsidRDefault="00B20638" w:rsidP="00CF17AA">
      <w:pPr>
        <w:pStyle w:val="Guidance"/>
        <w:rPr>
          <w:i w:val="0"/>
          <w:lang w:eastAsia="zh-CN"/>
        </w:rPr>
      </w:pPr>
    </w:p>
    <w:p w:rsidR="00B20638" w:rsidRPr="00B20638" w:rsidRDefault="00B20638" w:rsidP="00CF17AA">
      <w:pPr>
        <w:pStyle w:val="Guidance"/>
        <w:rPr>
          <w:i w:val="0"/>
          <w:lang w:eastAsia="zh-CN"/>
        </w:rPr>
      </w:pPr>
    </w:p>
    <w:p w:rsidR="00CF17AA" w:rsidRDefault="00CF17AA" w:rsidP="00CF17AA">
      <w:pPr>
        <w:pStyle w:val="2"/>
        <w:rPr>
          <w:lang w:eastAsia="zh-CN"/>
        </w:rPr>
      </w:pPr>
      <w:bookmarkStart w:id="350" w:name="_Toc52555306"/>
      <w:bookmarkStart w:id="351" w:name="_Toc57282571"/>
      <w:proofErr w:type="gramStart"/>
      <w:r>
        <w:rPr>
          <w:rFonts w:hint="eastAsia"/>
          <w:lang w:eastAsia="zh-CN"/>
        </w:rPr>
        <w:t>5</w:t>
      </w:r>
      <w:r>
        <w:rPr>
          <w:lang w:eastAsia="zh-CN"/>
        </w:rPr>
        <w:t>.</w:t>
      </w:r>
      <w:r w:rsidR="00AD184A">
        <w:rPr>
          <w:lang w:eastAsia="zh-CN"/>
        </w:rPr>
        <w:t>x</w:t>
      </w:r>
      <w:proofErr w:type="gramEnd"/>
      <w:r>
        <w:rPr>
          <w:lang w:eastAsia="zh-CN"/>
        </w:rPr>
        <w:tab/>
        <w:t>Key issues</w:t>
      </w:r>
      <w:bookmarkEnd w:id="350"/>
      <w:bookmarkEnd w:id="351"/>
    </w:p>
    <w:p w:rsidR="00CF17AA" w:rsidRDefault="00CF17AA" w:rsidP="00CF17AA">
      <w:pPr>
        <w:pStyle w:val="3"/>
        <w:overflowPunct w:val="0"/>
        <w:autoSpaceDE w:val="0"/>
        <w:autoSpaceDN w:val="0"/>
        <w:adjustRightInd w:val="0"/>
        <w:textAlignment w:val="baseline"/>
        <w:rPr>
          <w:lang w:eastAsia="zh-CN"/>
        </w:rPr>
      </w:pPr>
      <w:bookmarkStart w:id="352" w:name="_Toc52555307"/>
      <w:bookmarkStart w:id="353" w:name="_Toc57282572"/>
      <w:proofErr w:type="gramStart"/>
      <w:r>
        <w:rPr>
          <w:rFonts w:hint="eastAsia"/>
          <w:lang w:eastAsia="zh-CN"/>
        </w:rPr>
        <w:t>5</w:t>
      </w:r>
      <w:r>
        <w:rPr>
          <w:lang w:eastAsia="zh-CN"/>
        </w:rPr>
        <w:t>.</w:t>
      </w:r>
      <w:r w:rsidR="00AD184A">
        <w:rPr>
          <w:lang w:eastAsia="zh-CN"/>
        </w:rPr>
        <w:t>x</w:t>
      </w:r>
      <w:r>
        <w:rPr>
          <w:lang w:eastAsia="zh-CN"/>
        </w:rPr>
        <w:t>.2</w:t>
      </w:r>
      <w:proofErr w:type="gramEnd"/>
      <w:r>
        <w:rPr>
          <w:lang w:eastAsia="zh-CN"/>
        </w:rPr>
        <w:tab/>
        <w:t>Key issues</w:t>
      </w:r>
      <w:bookmarkEnd w:id="352"/>
      <w:bookmarkEnd w:id="353"/>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Pr>
          <w:lang w:eastAsia="zh-CN"/>
        </w:rPr>
        <w:t>CIoT</w:t>
      </w:r>
      <w:proofErr w:type="spellEnd"/>
      <w:r>
        <w:rPr>
          <w:lang w:eastAsia="zh-CN"/>
        </w:rPr>
        <w:t>. It is recommended to provide key issues regarding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354" w:name="_Toc52555308"/>
      <w:bookmarkStart w:id="355" w:name="_Toc57282573"/>
      <w:proofErr w:type="gramStart"/>
      <w:r>
        <w:rPr>
          <w:lang w:eastAsia="zh-CN"/>
        </w:rPr>
        <w:t>5.</w:t>
      </w:r>
      <w:r w:rsidR="00AD184A">
        <w:rPr>
          <w:lang w:eastAsia="zh-CN"/>
        </w:rPr>
        <w:t>x</w:t>
      </w:r>
      <w:r>
        <w:rPr>
          <w:lang w:eastAsia="zh-CN"/>
        </w:rPr>
        <w:t>.2.1</w:t>
      </w:r>
      <w:proofErr w:type="gramEnd"/>
      <w:r>
        <w:rPr>
          <w:lang w:eastAsia="zh-CN"/>
        </w:rPr>
        <w:tab/>
      </w:r>
      <w:r>
        <w:rPr>
          <w:rFonts w:hint="eastAsia"/>
          <w:lang w:eastAsia="zh-CN"/>
        </w:rPr>
        <w:t>D</w:t>
      </w:r>
      <w:r>
        <w:rPr>
          <w:lang w:eastAsia="zh-CN"/>
        </w:rPr>
        <w:t>escription</w:t>
      </w:r>
      <w:bookmarkEnd w:id="354"/>
      <w:bookmarkEnd w:id="355"/>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356" w:name="_Toc52555309"/>
      <w:bookmarkStart w:id="357" w:name="_Toc57282574"/>
      <w:proofErr w:type="gramStart"/>
      <w:r>
        <w:rPr>
          <w:lang w:eastAsia="zh-CN"/>
        </w:rPr>
        <w:t>5.</w:t>
      </w:r>
      <w:r w:rsidR="00AD184A">
        <w:rPr>
          <w:lang w:eastAsia="zh-CN"/>
        </w:rPr>
        <w:t>x</w:t>
      </w:r>
      <w:r>
        <w:rPr>
          <w:lang w:eastAsia="zh-CN"/>
        </w:rPr>
        <w:t>.2.2</w:t>
      </w:r>
      <w:proofErr w:type="gramEnd"/>
      <w:r>
        <w:rPr>
          <w:lang w:eastAsia="zh-CN"/>
        </w:rPr>
        <w:tab/>
        <w:t>Potential requirements</w:t>
      </w:r>
      <w:bookmarkEnd w:id="356"/>
      <w:bookmarkEnd w:id="357"/>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358" w:name="_Toc52555310"/>
      <w:bookmarkStart w:id="359" w:name="_Toc57282575"/>
      <w:r>
        <w:rPr>
          <w:rFonts w:hint="eastAsia"/>
          <w:lang w:eastAsia="zh-CN"/>
        </w:rPr>
        <w:t>6</w:t>
      </w:r>
      <w:r>
        <w:rPr>
          <w:lang w:eastAsia="zh-CN"/>
        </w:rPr>
        <w:tab/>
        <w:t>Solutions</w:t>
      </w:r>
      <w:bookmarkEnd w:id="358"/>
      <w:bookmarkEnd w:id="359"/>
    </w:p>
    <w:p w:rsidR="00080512" w:rsidRDefault="00D9134D">
      <w:pPr>
        <w:pStyle w:val="8"/>
      </w:pPr>
      <w:bookmarkStart w:id="360" w:name="startOfAnnexes"/>
      <w:bookmarkEnd w:id="360"/>
      <w:r>
        <w:br w:type="page"/>
      </w:r>
      <w:bookmarkStart w:id="361" w:name="_Toc2086453"/>
      <w:bookmarkStart w:id="362" w:name="_Toc57282576"/>
      <w:r w:rsidR="00080512" w:rsidRPr="004D3578">
        <w:lastRenderedPageBreak/>
        <w:t>Annex A</w:t>
      </w:r>
      <w:r w:rsidR="00175126">
        <w:t>:</w:t>
      </w:r>
      <w:r w:rsidR="00080512" w:rsidRPr="004D3578">
        <w:br/>
      </w:r>
      <w:bookmarkEnd w:id="361"/>
      <w:r w:rsidR="000A0169">
        <w:t>Title</w:t>
      </w:r>
      <w:bookmarkEnd w:id="362"/>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363" w:name="_Toc2086459"/>
      <w:bookmarkStart w:id="364" w:name="_Toc57282577"/>
      <w:r>
        <w:t>Annex X</w:t>
      </w:r>
      <w:r w:rsidR="00080512" w:rsidRPr="004D3578">
        <w:t>:</w:t>
      </w:r>
      <w:r w:rsidR="00080512" w:rsidRPr="004D3578">
        <w:br/>
        <w:t>Change history</w:t>
      </w:r>
      <w:bookmarkStart w:id="365" w:name="historyclause"/>
      <w:bookmarkEnd w:id="363"/>
      <w:bookmarkEnd w:id="364"/>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0A0169">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4962"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708"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0A0169">
        <w:trPr>
          <w:ins w:id="366" w:author="28.816 020" w:date="2020-11-26T10:56:00Z"/>
        </w:trPr>
        <w:tc>
          <w:tcPr>
            <w:tcW w:w="800" w:type="dxa"/>
            <w:shd w:val="solid" w:color="FFFFFF" w:fill="auto"/>
          </w:tcPr>
          <w:p w:rsidR="00B73A75" w:rsidRDefault="00B73A75" w:rsidP="00B73A75">
            <w:pPr>
              <w:pStyle w:val="TAC"/>
              <w:rPr>
                <w:ins w:id="367" w:author="28.816 020" w:date="2020-11-26T10:56:00Z"/>
                <w:sz w:val="16"/>
                <w:szCs w:val="16"/>
                <w:lang w:eastAsia="zh-CN"/>
              </w:rPr>
            </w:pPr>
            <w:ins w:id="368" w:author="28.816 020" w:date="2020-11-26T10:56:00Z">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ins>
          </w:p>
        </w:tc>
        <w:tc>
          <w:tcPr>
            <w:tcW w:w="853" w:type="dxa"/>
            <w:shd w:val="solid" w:color="FFFFFF" w:fill="auto"/>
          </w:tcPr>
          <w:p w:rsidR="00B73A75" w:rsidRDefault="00B73A75" w:rsidP="00B73A75">
            <w:pPr>
              <w:pStyle w:val="TAC"/>
              <w:rPr>
                <w:ins w:id="369" w:author="28.816 020" w:date="2020-11-26T10:56:00Z"/>
                <w:sz w:val="16"/>
                <w:szCs w:val="16"/>
                <w:lang w:eastAsia="zh-CN"/>
              </w:rPr>
            </w:pPr>
            <w:ins w:id="370" w:author="28.816 020" w:date="2020-11-26T10:56:00Z">
              <w:r>
                <w:rPr>
                  <w:rFonts w:hint="eastAsia"/>
                  <w:sz w:val="16"/>
                  <w:szCs w:val="16"/>
                  <w:lang w:eastAsia="zh-CN"/>
                </w:rPr>
                <w:t>S</w:t>
              </w:r>
              <w:r>
                <w:rPr>
                  <w:sz w:val="16"/>
                  <w:szCs w:val="16"/>
                  <w:lang w:eastAsia="zh-CN"/>
                </w:rPr>
                <w:t>A5#134e</w:t>
              </w:r>
            </w:ins>
          </w:p>
        </w:tc>
        <w:tc>
          <w:tcPr>
            <w:tcW w:w="1041" w:type="dxa"/>
            <w:shd w:val="solid" w:color="FFFFFF" w:fill="auto"/>
          </w:tcPr>
          <w:p w:rsidR="00B73A75" w:rsidRDefault="00B73A75" w:rsidP="0018496F">
            <w:pPr>
              <w:pStyle w:val="TAC"/>
              <w:rPr>
                <w:ins w:id="371" w:author="28.816 020" w:date="2020-11-26T10:57:00Z"/>
                <w:sz w:val="16"/>
                <w:szCs w:val="16"/>
                <w:lang w:eastAsia="zh-CN"/>
              </w:rPr>
            </w:pPr>
            <w:ins w:id="372" w:author="28.816 020" w:date="2020-11-26T10:56:00Z">
              <w:r>
                <w:rPr>
                  <w:rFonts w:hint="eastAsia"/>
                  <w:sz w:val="16"/>
                  <w:szCs w:val="16"/>
                  <w:lang w:eastAsia="zh-CN"/>
                </w:rPr>
                <w:t>S</w:t>
              </w:r>
              <w:r>
                <w:rPr>
                  <w:sz w:val="16"/>
                  <w:szCs w:val="16"/>
                  <w:lang w:eastAsia="zh-CN"/>
                </w:rPr>
                <w:t>5-206</w:t>
              </w:r>
            </w:ins>
            <w:ins w:id="373" w:author="28.816 020" w:date="2020-11-26T10:57:00Z">
              <w:r>
                <w:rPr>
                  <w:sz w:val="16"/>
                  <w:szCs w:val="16"/>
                  <w:lang w:eastAsia="zh-CN"/>
                </w:rPr>
                <w:t>431</w:t>
              </w:r>
            </w:ins>
          </w:p>
          <w:p w:rsidR="00B73A75" w:rsidRDefault="00B73A75" w:rsidP="00B73A75">
            <w:pPr>
              <w:pStyle w:val="TAC"/>
              <w:rPr>
                <w:ins w:id="374" w:author="28.816 020" w:date="2020-11-26T10:57:00Z"/>
                <w:sz w:val="16"/>
                <w:szCs w:val="16"/>
                <w:lang w:eastAsia="zh-CN"/>
              </w:rPr>
            </w:pPr>
            <w:ins w:id="375" w:author="28.816 020" w:date="2020-11-26T10:57:00Z">
              <w:r>
                <w:rPr>
                  <w:rFonts w:hint="eastAsia"/>
                  <w:sz w:val="16"/>
                  <w:szCs w:val="16"/>
                  <w:lang w:eastAsia="zh-CN"/>
                </w:rPr>
                <w:t>S</w:t>
              </w:r>
              <w:r>
                <w:rPr>
                  <w:sz w:val="16"/>
                  <w:szCs w:val="16"/>
                  <w:lang w:eastAsia="zh-CN"/>
                </w:rPr>
                <w:t>5-206432</w:t>
              </w:r>
            </w:ins>
          </w:p>
          <w:p w:rsidR="00B73A75" w:rsidRDefault="00B73A75" w:rsidP="00B73A75">
            <w:pPr>
              <w:pStyle w:val="TAC"/>
              <w:rPr>
                <w:ins w:id="376" w:author="28.816 020" w:date="2020-11-26T10:57:00Z"/>
                <w:sz w:val="16"/>
                <w:szCs w:val="16"/>
                <w:lang w:eastAsia="zh-CN"/>
              </w:rPr>
            </w:pPr>
            <w:ins w:id="377" w:author="28.816 020" w:date="2020-11-26T10:57:00Z">
              <w:r>
                <w:rPr>
                  <w:rFonts w:hint="eastAsia"/>
                  <w:sz w:val="16"/>
                  <w:szCs w:val="16"/>
                  <w:lang w:eastAsia="zh-CN"/>
                </w:rPr>
                <w:t>S</w:t>
              </w:r>
              <w:r>
                <w:rPr>
                  <w:sz w:val="16"/>
                  <w:szCs w:val="16"/>
                  <w:lang w:eastAsia="zh-CN"/>
                </w:rPr>
                <w:t>5-206433</w:t>
              </w:r>
            </w:ins>
          </w:p>
          <w:p w:rsidR="00B73A75" w:rsidRDefault="00B73A75" w:rsidP="00B73A75">
            <w:pPr>
              <w:pStyle w:val="TAC"/>
              <w:rPr>
                <w:ins w:id="378" w:author="28.816 020" w:date="2020-11-26T10:56:00Z"/>
                <w:sz w:val="16"/>
                <w:szCs w:val="16"/>
                <w:lang w:eastAsia="zh-CN"/>
              </w:rPr>
            </w:pPr>
            <w:ins w:id="379" w:author="28.816 020" w:date="2020-11-26T10:57:00Z">
              <w:r>
                <w:rPr>
                  <w:rFonts w:hint="eastAsia"/>
                  <w:sz w:val="16"/>
                  <w:szCs w:val="16"/>
                  <w:lang w:eastAsia="zh-CN"/>
                </w:rPr>
                <w:t>S</w:t>
              </w:r>
              <w:r>
                <w:rPr>
                  <w:sz w:val="16"/>
                  <w:szCs w:val="16"/>
                  <w:lang w:eastAsia="zh-CN"/>
                </w:rPr>
                <w:t>5-206118</w:t>
              </w:r>
            </w:ins>
          </w:p>
        </w:tc>
        <w:tc>
          <w:tcPr>
            <w:tcW w:w="425" w:type="dxa"/>
            <w:shd w:val="solid" w:color="FFFFFF" w:fill="auto"/>
          </w:tcPr>
          <w:p w:rsidR="00B73A75" w:rsidRPr="006B0D02" w:rsidRDefault="00B73A75" w:rsidP="0018496F">
            <w:pPr>
              <w:pStyle w:val="TAL"/>
              <w:rPr>
                <w:ins w:id="380" w:author="28.816 020" w:date="2020-11-26T10:56:00Z"/>
                <w:sz w:val="16"/>
                <w:szCs w:val="16"/>
              </w:rPr>
            </w:pPr>
          </w:p>
        </w:tc>
        <w:tc>
          <w:tcPr>
            <w:tcW w:w="425" w:type="dxa"/>
            <w:shd w:val="solid" w:color="FFFFFF" w:fill="auto"/>
          </w:tcPr>
          <w:p w:rsidR="00B73A75" w:rsidRPr="006B0D02" w:rsidRDefault="00B73A75" w:rsidP="0018496F">
            <w:pPr>
              <w:pStyle w:val="TAR"/>
              <w:rPr>
                <w:ins w:id="381" w:author="28.816 020" w:date="2020-11-26T10:56:00Z"/>
                <w:sz w:val="16"/>
                <w:szCs w:val="16"/>
              </w:rPr>
            </w:pPr>
          </w:p>
        </w:tc>
        <w:tc>
          <w:tcPr>
            <w:tcW w:w="425" w:type="dxa"/>
            <w:shd w:val="solid" w:color="FFFFFF" w:fill="auto"/>
          </w:tcPr>
          <w:p w:rsidR="00B73A75" w:rsidRPr="006B0D02" w:rsidRDefault="00B73A75" w:rsidP="0018496F">
            <w:pPr>
              <w:pStyle w:val="TAC"/>
              <w:rPr>
                <w:ins w:id="382" w:author="28.816 020" w:date="2020-11-26T10:56:00Z"/>
                <w:sz w:val="16"/>
                <w:szCs w:val="16"/>
              </w:rPr>
            </w:pPr>
          </w:p>
        </w:tc>
        <w:tc>
          <w:tcPr>
            <w:tcW w:w="4962" w:type="dxa"/>
            <w:shd w:val="solid" w:color="FFFFFF" w:fill="auto"/>
          </w:tcPr>
          <w:p w:rsidR="00B73A75" w:rsidRDefault="00B73A75" w:rsidP="0018496F">
            <w:pPr>
              <w:pStyle w:val="TAC"/>
              <w:jc w:val="left"/>
              <w:rPr>
                <w:ins w:id="383" w:author="28.816 020" w:date="2020-11-26T10:57:00Z"/>
                <w:rFonts w:cs="Arial"/>
                <w:sz w:val="16"/>
                <w:szCs w:val="16"/>
              </w:rPr>
            </w:pPr>
            <w:proofErr w:type="spellStart"/>
            <w:ins w:id="384" w:author="28.816 020" w:date="2020-11-26T10:57:00Z">
              <w:r>
                <w:rPr>
                  <w:rFonts w:cs="Arial"/>
                  <w:sz w:val="16"/>
                  <w:szCs w:val="16"/>
                </w:rPr>
                <w:t>pCR</w:t>
              </w:r>
              <w:proofErr w:type="spellEnd"/>
              <w:r>
                <w:rPr>
                  <w:rFonts w:cs="Arial"/>
                  <w:sz w:val="16"/>
                  <w:szCs w:val="16"/>
                </w:rPr>
                <w:t xml:space="preserve"> 28.816 add background for data connectivity charging</w:t>
              </w:r>
            </w:ins>
          </w:p>
          <w:p w:rsidR="00B73A75" w:rsidRDefault="00B73A75" w:rsidP="0018496F">
            <w:pPr>
              <w:pStyle w:val="TAC"/>
              <w:jc w:val="left"/>
              <w:rPr>
                <w:ins w:id="385" w:author="28.816 020" w:date="2020-11-26T10:57:00Z"/>
                <w:rFonts w:cs="Arial"/>
                <w:sz w:val="16"/>
                <w:szCs w:val="16"/>
              </w:rPr>
            </w:pPr>
            <w:proofErr w:type="spellStart"/>
            <w:ins w:id="386" w:author="28.816 020" w:date="2020-11-26T10:57:00Z">
              <w:r>
                <w:rPr>
                  <w:rFonts w:cs="Arial"/>
                  <w:sz w:val="16"/>
                  <w:szCs w:val="16"/>
                </w:rPr>
                <w:t>pCR</w:t>
              </w:r>
              <w:proofErr w:type="spellEnd"/>
              <w:r>
                <w:rPr>
                  <w:rFonts w:cs="Arial"/>
                  <w:sz w:val="16"/>
                  <w:szCs w:val="16"/>
                </w:rPr>
                <w:t xml:space="preserve"> 28.816 add background for control plane data transfer charging</w:t>
              </w:r>
            </w:ins>
          </w:p>
          <w:p w:rsidR="00B73A75" w:rsidRDefault="00B73A75" w:rsidP="0018496F">
            <w:pPr>
              <w:pStyle w:val="TAC"/>
              <w:jc w:val="left"/>
              <w:rPr>
                <w:ins w:id="387" w:author="28.816 020" w:date="2020-11-26T10:58:00Z"/>
                <w:rFonts w:cs="Arial"/>
                <w:sz w:val="16"/>
                <w:szCs w:val="16"/>
              </w:rPr>
            </w:pPr>
            <w:proofErr w:type="spellStart"/>
            <w:ins w:id="388" w:author="28.816 020" w:date="2020-11-26T10:58:00Z">
              <w:r>
                <w:rPr>
                  <w:rFonts w:cs="Arial"/>
                  <w:sz w:val="16"/>
                  <w:szCs w:val="16"/>
                </w:rPr>
                <w:t>pCR</w:t>
              </w:r>
              <w:proofErr w:type="spellEnd"/>
              <w:r>
                <w:rPr>
                  <w:rFonts w:cs="Arial"/>
                  <w:sz w:val="16"/>
                  <w:szCs w:val="16"/>
                </w:rPr>
                <w:t xml:space="preserve"> 28.816 add background for monitoring event charging</w:t>
              </w:r>
            </w:ins>
          </w:p>
          <w:p w:rsidR="00B73A75" w:rsidRPr="00CF17AA" w:rsidRDefault="00B73A75" w:rsidP="0018496F">
            <w:pPr>
              <w:pStyle w:val="TAC"/>
              <w:jc w:val="left"/>
              <w:rPr>
                <w:ins w:id="389" w:author="28.816 020" w:date="2020-11-26T10:56:00Z"/>
                <w:sz w:val="16"/>
                <w:szCs w:val="16"/>
                <w:lang w:eastAsia="zh-CN"/>
              </w:rPr>
            </w:pPr>
            <w:proofErr w:type="spellStart"/>
            <w:ins w:id="390" w:author="28.816 020" w:date="2020-11-26T10:58:00Z">
              <w:r>
                <w:rPr>
                  <w:rFonts w:cs="Arial"/>
                  <w:sz w:val="16"/>
                  <w:szCs w:val="16"/>
                </w:rPr>
                <w:t>pCR</w:t>
              </w:r>
              <w:proofErr w:type="spellEnd"/>
              <w:r>
                <w:rPr>
                  <w:rFonts w:cs="Arial"/>
                  <w:sz w:val="16"/>
                  <w:szCs w:val="16"/>
                </w:rPr>
                <w:t xml:space="preserve"> 28.816 add CP optimization for data connectivity charging</w:t>
              </w:r>
            </w:ins>
          </w:p>
        </w:tc>
        <w:tc>
          <w:tcPr>
            <w:tcW w:w="708" w:type="dxa"/>
            <w:shd w:val="solid" w:color="FFFFFF" w:fill="auto"/>
          </w:tcPr>
          <w:p w:rsidR="00B73A75" w:rsidRDefault="00B73A75" w:rsidP="0018496F">
            <w:pPr>
              <w:pStyle w:val="TAC"/>
              <w:rPr>
                <w:ins w:id="391" w:author="28.816 020" w:date="2020-11-26T10:56:00Z"/>
                <w:sz w:val="16"/>
                <w:szCs w:val="16"/>
                <w:lang w:eastAsia="zh-CN"/>
              </w:rPr>
            </w:pPr>
            <w:ins w:id="392" w:author="28.816 020" w:date="2020-11-26T10:58:00Z">
              <w:r>
                <w:rPr>
                  <w:sz w:val="16"/>
                  <w:szCs w:val="16"/>
                  <w:lang w:eastAsia="zh-CN"/>
                </w:rPr>
                <w:t>0.2.0</w:t>
              </w:r>
            </w:ins>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F7F" w:rsidRDefault="00516F7F">
      <w:r>
        <w:separator/>
      </w:r>
    </w:p>
  </w:endnote>
  <w:endnote w:type="continuationSeparator" w:id="0">
    <w:p w:rsidR="00516F7F" w:rsidRDefault="0051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F7F" w:rsidRDefault="00516F7F">
      <w:r>
        <w:separator/>
      </w:r>
    </w:p>
  </w:footnote>
  <w:footnote w:type="continuationSeparator" w:id="0">
    <w:p w:rsidR="00516F7F" w:rsidRDefault="00516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AD0">
      <w:rPr>
        <w:rFonts w:ascii="Arial" w:hAnsi="Arial" w:cs="Arial"/>
        <w:b/>
        <w:noProof/>
        <w:sz w:val="18"/>
        <w:szCs w:val="18"/>
      </w:rPr>
      <w:t>3GPP TR 28.816 V0.12.0 (2020-1011)</w:t>
    </w:r>
    <w:r>
      <w:rPr>
        <w:rFonts w:ascii="Arial" w:hAnsi="Arial" w:cs="Arial"/>
        <w:b/>
        <w:sz w:val="18"/>
        <w:szCs w:val="18"/>
      </w:rPr>
      <w:fldChar w:fldCharType="end"/>
    </w:r>
  </w:p>
  <w:p w:rsidR="00EB46E6" w:rsidRDefault="00EB4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1AD0">
      <w:rPr>
        <w:rFonts w:ascii="Arial" w:hAnsi="Arial" w:cs="Arial"/>
        <w:b/>
        <w:noProof/>
        <w:sz w:val="18"/>
        <w:szCs w:val="18"/>
      </w:rPr>
      <w:t>13</w:t>
    </w:r>
    <w:r>
      <w:rPr>
        <w:rFonts w:ascii="Arial" w:hAnsi="Arial" w:cs="Arial"/>
        <w:b/>
        <w:sz w:val="18"/>
        <w:szCs w:val="18"/>
      </w:rPr>
      <w:fldChar w:fldCharType="end"/>
    </w:r>
  </w:p>
  <w:p w:rsidR="00EB46E6" w:rsidRDefault="00EB4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AD0">
      <w:rPr>
        <w:rFonts w:ascii="Arial" w:hAnsi="Arial" w:cs="Arial"/>
        <w:b/>
        <w:noProof/>
        <w:sz w:val="18"/>
        <w:szCs w:val="18"/>
      </w:rPr>
      <w:t>Release 17</w:t>
    </w:r>
    <w:r>
      <w:rPr>
        <w:rFonts w:ascii="Arial" w:hAnsi="Arial" w:cs="Arial"/>
        <w:b/>
        <w:sz w:val="18"/>
        <w:szCs w:val="18"/>
      </w:rPr>
      <w:fldChar w:fldCharType="end"/>
    </w:r>
  </w:p>
  <w:p w:rsidR="00EB46E6" w:rsidRDefault="00EB46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 020">
    <w15:presenceInfo w15:providerId="None" w15:userId="28.816 020"/>
  </w15:person>
  <w15:person w15:author="R00">
    <w15:presenceInfo w15:providerId="None" w15:userId="R00"/>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A2278"/>
    <w:rsid w:val="000C47C3"/>
    <w:rsid w:val="000D58AB"/>
    <w:rsid w:val="00133525"/>
    <w:rsid w:val="00171DCE"/>
    <w:rsid w:val="00175126"/>
    <w:rsid w:val="0018496F"/>
    <w:rsid w:val="00186BCB"/>
    <w:rsid w:val="001A4C42"/>
    <w:rsid w:val="001A7420"/>
    <w:rsid w:val="001B6637"/>
    <w:rsid w:val="001C21C3"/>
    <w:rsid w:val="001D02C2"/>
    <w:rsid w:val="001F0C1D"/>
    <w:rsid w:val="001F1132"/>
    <w:rsid w:val="001F168B"/>
    <w:rsid w:val="002347A2"/>
    <w:rsid w:val="002453A7"/>
    <w:rsid w:val="002675F0"/>
    <w:rsid w:val="002A524B"/>
    <w:rsid w:val="002B6339"/>
    <w:rsid w:val="002E00EE"/>
    <w:rsid w:val="003172DC"/>
    <w:rsid w:val="0035462D"/>
    <w:rsid w:val="003765B8"/>
    <w:rsid w:val="003C3971"/>
    <w:rsid w:val="00423334"/>
    <w:rsid w:val="004345EC"/>
    <w:rsid w:val="00465515"/>
    <w:rsid w:val="004C0B92"/>
    <w:rsid w:val="004D3578"/>
    <w:rsid w:val="004E213A"/>
    <w:rsid w:val="004F0988"/>
    <w:rsid w:val="004F3340"/>
    <w:rsid w:val="00516F7F"/>
    <w:rsid w:val="0053388B"/>
    <w:rsid w:val="00535773"/>
    <w:rsid w:val="00543E6C"/>
    <w:rsid w:val="00565087"/>
    <w:rsid w:val="00597B11"/>
    <w:rsid w:val="005B032E"/>
    <w:rsid w:val="005D2E01"/>
    <w:rsid w:val="005D7526"/>
    <w:rsid w:val="005E4BB2"/>
    <w:rsid w:val="0060247D"/>
    <w:rsid w:val="00602AEA"/>
    <w:rsid w:val="00614FDF"/>
    <w:rsid w:val="00625B4C"/>
    <w:rsid w:val="0063543D"/>
    <w:rsid w:val="00642EE5"/>
    <w:rsid w:val="00647114"/>
    <w:rsid w:val="006A323F"/>
    <w:rsid w:val="006A79E1"/>
    <w:rsid w:val="006B30D0"/>
    <w:rsid w:val="006C0523"/>
    <w:rsid w:val="006C3D95"/>
    <w:rsid w:val="006E5C86"/>
    <w:rsid w:val="00701116"/>
    <w:rsid w:val="007076EA"/>
    <w:rsid w:val="00707D69"/>
    <w:rsid w:val="00713C44"/>
    <w:rsid w:val="007347D2"/>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87CDE"/>
    <w:rsid w:val="008C384C"/>
    <w:rsid w:val="008C525F"/>
    <w:rsid w:val="0090271F"/>
    <w:rsid w:val="00902E23"/>
    <w:rsid w:val="009114D7"/>
    <w:rsid w:val="0091348E"/>
    <w:rsid w:val="00917CCB"/>
    <w:rsid w:val="00942EC2"/>
    <w:rsid w:val="00966A61"/>
    <w:rsid w:val="009C43E2"/>
    <w:rsid w:val="009D1AD0"/>
    <w:rsid w:val="009F37B7"/>
    <w:rsid w:val="00A10F02"/>
    <w:rsid w:val="00A164B4"/>
    <w:rsid w:val="00A26956"/>
    <w:rsid w:val="00A27486"/>
    <w:rsid w:val="00A3211C"/>
    <w:rsid w:val="00A53724"/>
    <w:rsid w:val="00A56066"/>
    <w:rsid w:val="00A73129"/>
    <w:rsid w:val="00A82346"/>
    <w:rsid w:val="00A92BA1"/>
    <w:rsid w:val="00AC6BC6"/>
    <w:rsid w:val="00AD184A"/>
    <w:rsid w:val="00AE65E2"/>
    <w:rsid w:val="00AF37E1"/>
    <w:rsid w:val="00B15449"/>
    <w:rsid w:val="00B20638"/>
    <w:rsid w:val="00B37C56"/>
    <w:rsid w:val="00B508E1"/>
    <w:rsid w:val="00B56BBA"/>
    <w:rsid w:val="00B7343E"/>
    <w:rsid w:val="00B73A75"/>
    <w:rsid w:val="00B771B4"/>
    <w:rsid w:val="00B93086"/>
    <w:rsid w:val="00BA19ED"/>
    <w:rsid w:val="00BA4B8D"/>
    <w:rsid w:val="00BA521D"/>
    <w:rsid w:val="00BC0F7D"/>
    <w:rsid w:val="00BD7D31"/>
    <w:rsid w:val="00BE3255"/>
    <w:rsid w:val="00BE45B8"/>
    <w:rsid w:val="00BF128E"/>
    <w:rsid w:val="00C074DD"/>
    <w:rsid w:val="00C1496A"/>
    <w:rsid w:val="00C33079"/>
    <w:rsid w:val="00C45231"/>
    <w:rsid w:val="00C72833"/>
    <w:rsid w:val="00C74DD6"/>
    <w:rsid w:val="00C80F1D"/>
    <w:rsid w:val="00C93F40"/>
    <w:rsid w:val="00CA3D0C"/>
    <w:rsid w:val="00CF17AA"/>
    <w:rsid w:val="00D2345D"/>
    <w:rsid w:val="00D57972"/>
    <w:rsid w:val="00D675A9"/>
    <w:rsid w:val="00D738D6"/>
    <w:rsid w:val="00D755EB"/>
    <w:rsid w:val="00D76048"/>
    <w:rsid w:val="00D87E00"/>
    <w:rsid w:val="00D9134D"/>
    <w:rsid w:val="00DA7A03"/>
    <w:rsid w:val="00DB1818"/>
    <w:rsid w:val="00DC0E53"/>
    <w:rsid w:val="00DC309B"/>
    <w:rsid w:val="00DC4DA2"/>
    <w:rsid w:val="00DD4C17"/>
    <w:rsid w:val="00DD74A5"/>
    <w:rsid w:val="00DF2B1F"/>
    <w:rsid w:val="00DF62CD"/>
    <w:rsid w:val="00E16509"/>
    <w:rsid w:val="00E44582"/>
    <w:rsid w:val="00E55812"/>
    <w:rsid w:val="00E77645"/>
    <w:rsid w:val="00EA15B0"/>
    <w:rsid w:val="00EA5EA7"/>
    <w:rsid w:val="00EB46E6"/>
    <w:rsid w:val="00EC3822"/>
    <w:rsid w:val="00EC4A25"/>
    <w:rsid w:val="00F025A2"/>
    <w:rsid w:val="00F04712"/>
    <w:rsid w:val="00F13360"/>
    <w:rsid w:val="00F22EC7"/>
    <w:rsid w:val="00F30833"/>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2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ADB3E-64CD-4587-9FBD-4763326AA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28.816 020</cp:lastModifiedBy>
  <cp:revision>16</cp:revision>
  <cp:lastPrinted>2019-02-25T14:05:00Z</cp:lastPrinted>
  <dcterms:created xsi:type="dcterms:W3CDTF">2020-11-26T03:02:00Z</dcterms:created>
  <dcterms:modified xsi:type="dcterms:W3CDTF">2020-11-26T03:29:00Z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(3)t8O9cq1t+8cZCmnHJxY1BxOin8vq/lG6t9OfVppTyKxrbUJ2gtOeLP6Xlpt9ja/DBVc8rHJT
lQ3OxV88Ld8SVzbd2A0urGRqMpI/mkTLwk5GuTA4bsQAkLEPbvDmfTji7H2qLW7G1yz9td2K
chve0FijwtEqWxOk+ACmMfsZMWqk/WQMGnq586G5GIWTo4jUVC8q0T7ihwXLZzxC226CVAaq
45mTrsq1vd/N4yn05Y</vt:lpwstr>
  </property>
  <property fmtid="{D5CDD505-2E9C-101B-9397-08002B2CF9AE}" pid="3" name="_2015_ms_pID_7253431">
    <vt:lpwstr>8kO/NNUrJ0/r5XMJEEy9Kz+flbxG4J6amsX4OZu1DL3AInpGPX5Lyu
Jy+lcqG047hNKHRaPKGJ7k9g2NAB6M8rly/OJtnBId3wkw1JhIdw8DpwZDdM9ELHRcxTYg8C
3+K8aEjhJaTuP9k9y5w1vS8cDerIl2w+ZM66SYw9qj3Ki+eZYgTJYW1MoBN5rsjreHhmXVb+
0UC0mTcIVo4dME1IIjUqmz8j0S3X4d04Q1fU</vt:lpwstr>
  </property>
  <property fmtid="{D5CDD505-2E9C-101B-9397-08002B2CF9AE}" pid="4" name="_2015_ms_pID_7253432">
    <vt:lpwstr>fg==</vt:lpwstr>
  </property>
</Properties>
</file>